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B9A90C" w:rsidR="001E41F3" w:rsidRDefault="001E41F3">
      <w:pPr>
        <w:pStyle w:val="CRCoverPage"/>
        <w:tabs>
          <w:tab w:val="right" w:pos="9639"/>
        </w:tabs>
        <w:spacing w:after="0"/>
        <w:rPr>
          <w:b/>
          <w:i/>
          <w:noProof/>
          <w:sz w:val="28"/>
        </w:rPr>
      </w:pPr>
      <w:r>
        <w:rPr>
          <w:b/>
          <w:noProof/>
          <w:sz w:val="24"/>
        </w:rPr>
        <w:t>3GPP TSG-</w:t>
      </w:r>
      <w:r w:rsidR="000C25BC" w:rsidRPr="00171CDC">
        <w:rPr>
          <w:b/>
          <w:noProof/>
          <w:sz w:val="24"/>
        </w:rPr>
        <w:t>SA2</w:t>
      </w:r>
      <w:r w:rsidR="00C66BA2">
        <w:rPr>
          <w:b/>
          <w:noProof/>
          <w:sz w:val="24"/>
        </w:rPr>
        <w:t xml:space="preserve"> </w:t>
      </w:r>
      <w:r>
        <w:rPr>
          <w:b/>
          <w:noProof/>
          <w:sz w:val="24"/>
        </w:rPr>
        <w:t>Meeting #</w:t>
      </w:r>
      <w:r w:rsidR="00F506C7" w:rsidRPr="00171CDC">
        <w:rPr>
          <w:b/>
          <w:noProof/>
          <w:sz w:val="24"/>
        </w:rPr>
        <w:t>1</w:t>
      </w:r>
      <w:r w:rsidR="00F506C7">
        <w:rPr>
          <w:b/>
          <w:noProof/>
          <w:sz w:val="24"/>
        </w:rPr>
        <w:t>70</w:t>
      </w:r>
      <w:r>
        <w:rPr>
          <w:b/>
          <w:i/>
          <w:noProof/>
          <w:sz w:val="28"/>
        </w:rPr>
        <w:tab/>
      </w:r>
      <w:fldSimple w:instr=" DOCPROPERTY  Tdoc#  \* MERGEFORMAT ">
        <w:r w:rsidR="0042573B" w:rsidRPr="0042573B">
          <w:t xml:space="preserve"> </w:t>
        </w:r>
        <w:r w:rsidR="005C318F" w:rsidRPr="005C318F">
          <w:rPr>
            <w:b/>
            <w:i/>
            <w:noProof/>
            <w:sz w:val="28"/>
          </w:rPr>
          <w:t>S2-2507485</w:t>
        </w:r>
      </w:fldSimple>
    </w:p>
    <w:p w14:paraId="7CB45193" w14:textId="2EE489DA" w:rsidR="001E41F3" w:rsidRDefault="00337B8C" w:rsidP="005E2C44">
      <w:pPr>
        <w:pStyle w:val="CRCoverPage"/>
        <w:outlineLvl w:val="0"/>
        <w:rPr>
          <w:b/>
          <w:noProof/>
          <w:sz w:val="24"/>
        </w:rPr>
      </w:pPr>
      <w:fldSimple w:instr=" DOCPROPERTY  Location  \* MERGEFORMAT ">
        <w:r>
          <w:rPr>
            <w:b/>
            <w:noProof/>
            <w:sz w:val="24"/>
          </w:rPr>
          <w:t>Goteborg, Sweden, 25 - 29 August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50B204" w:rsidR="001E41F3" w:rsidRPr="00410371" w:rsidRDefault="00F9754F" w:rsidP="00E13F3D">
            <w:pPr>
              <w:pStyle w:val="CRCoverPage"/>
              <w:spacing w:after="0"/>
              <w:jc w:val="right"/>
              <w:rPr>
                <w:b/>
                <w:noProof/>
                <w:sz w:val="28"/>
              </w:rPr>
            </w:pPr>
            <w:fldSimple w:instr=" DOCPROPERTY  Spec#  \* MERGEFORMAT ">
              <w:r>
                <w:rPr>
                  <w:b/>
                  <w:noProof/>
                  <w:sz w:val="28"/>
                </w:rPr>
                <w:t>23.273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A5799E" w:rsidR="001E41F3" w:rsidRPr="00410371" w:rsidRDefault="0084510C" w:rsidP="0084510C">
            <w:pPr>
              <w:pStyle w:val="CRCoverPage"/>
              <w:spacing w:after="0"/>
              <w:jc w:val="center"/>
              <w:rPr>
                <w:noProof/>
              </w:rPr>
            </w:pPr>
            <w:r w:rsidRPr="0084510C">
              <w:rPr>
                <w:b/>
                <w:noProof/>
                <w:sz w:val="28"/>
              </w:rPr>
              <w:t>0708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F5C9C2" w:rsidR="001E41F3" w:rsidRPr="00410371" w:rsidRDefault="005C318F"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46E25A" w:rsidR="001E41F3" w:rsidRPr="00410371" w:rsidRDefault="00D011A0">
            <w:pPr>
              <w:pStyle w:val="CRCoverPage"/>
              <w:spacing w:after="0"/>
              <w:jc w:val="center"/>
              <w:rPr>
                <w:noProof/>
                <w:sz w:val="28"/>
              </w:rPr>
            </w:pPr>
            <w:r w:rsidRPr="00C67608">
              <w:rPr>
                <w:b/>
                <w:noProof/>
                <w:sz w:val="28"/>
              </w:rPr>
              <w:t>19.</w:t>
            </w:r>
            <w:r w:rsidR="00F506C7">
              <w:rPr>
                <w:b/>
                <w:noProof/>
                <w:sz w:val="28"/>
              </w:rPr>
              <w:t>3</w:t>
            </w:r>
            <w:r w:rsidRPr="00C676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A74F1A" w:rsidR="00F25D98" w:rsidRDefault="00C6760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85D45D" w:rsidR="001E41F3" w:rsidRDefault="00BF7EC8">
            <w:pPr>
              <w:pStyle w:val="CRCoverPage"/>
              <w:spacing w:after="0"/>
              <w:ind w:left="100"/>
              <w:rPr>
                <w:noProof/>
              </w:rPr>
            </w:pPr>
            <w:r>
              <w:t>Resolution of Editor´s Note on user consent and LCS privacy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0F03C1" w:rsidR="001E41F3" w:rsidRDefault="00C67608" w:rsidP="00C67608">
            <w:pPr>
              <w:pStyle w:val="CRCoverPage"/>
              <w:spacing w:after="0"/>
              <w:rPr>
                <w:noProof/>
              </w:rPr>
            </w:pPr>
            <w:r>
              <w:t xml:space="preserve">  Ericsson</w:t>
            </w:r>
            <w:r w:rsidR="00C1306F">
              <w:t>, AT&amp;T</w:t>
            </w:r>
            <w:r w:rsidR="00A430A9">
              <w:t>, Lenovo</w:t>
            </w:r>
            <w:ins w:id="1" w:author="Ericsson User2" w:date="2025-08-26T16:58:00Z" w16du:dateUtc="2025-08-26T14:58:00Z">
              <w:r w:rsidR="005C318F">
                <w:t>, Nokia, ZTE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55548" w:rsidR="001E41F3" w:rsidRDefault="00C6760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D5EA1B" w:rsidR="001E41F3" w:rsidRDefault="00C67608">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277554" w:rsidR="001E41F3" w:rsidRDefault="00706C7B">
            <w:pPr>
              <w:pStyle w:val="CRCoverPage"/>
              <w:spacing w:after="0"/>
              <w:ind w:left="100"/>
              <w:rPr>
                <w:noProof/>
              </w:rPr>
            </w:pPr>
            <w:r>
              <w:t>15</w:t>
            </w:r>
            <w:r w:rsidR="003F08ED">
              <w:t>-0</w:t>
            </w:r>
            <w:r w:rsidR="0082080E">
              <w:t>8</w:t>
            </w:r>
            <w:r w:rsidR="003705F6">
              <w:t>-2025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634BE7" w:rsidR="001E41F3" w:rsidRDefault="00E061D4"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E35EE7" w:rsidR="001E41F3" w:rsidRDefault="00E061D4">
            <w:pPr>
              <w:pStyle w:val="CRCoverPage"/>
              <w:spacing w:after="0"/>
              <w:ind w:left="100"/>
              <w:rPr>
                <w:noProof/>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B26CB" w14:textId="7FB7E64A" w:rsidR="004C6719" w:rsidRDefault="004C6719" w:rsidP="004C4D15">
            <w:pPr>
              <w:pStyle w:val="CRCoverPage"/>
              <w:spacing w:after="0"/>
              <w:ind w:left="100"/>
              <w:rPr>
                <w:noProof/>
              </w:rPr>
            </w:pPr>
            <w:r w:rsidRPr="004C6719">
              <w:rPr>
                <w:noProof/>
              </w:rPr>
              <w:t>Editor's note:</w:t>
            </w:r>
            <w:r w:rsidRPr="004C6719">
              <w:rPr>
                <w:noProof/>
              </w:rPr>
              <w:tab/>
              <w:t>Whether user consent for UE positioning calculation is needed apart from the existing GMLC check of the LCS privacy profile is FFS.</w:t>
            </w:r>
          </w:p>
          <w:p w14:paraId="5436824A" w14:textId="77777777" w:rsidR="004C6719" w:rsidRDefault="004C6719" w:rsidP="004C4D15">
            <w:pPr>
              <w:pStyle w:val="CRCoverPage"/>
              <w:spacing w:after="0"/>
              <w:ind w:left="100"/>
              <w:rPr>
                <w:noProof/>
              </w:rPr>
            </w:pPr>
          </w:p>
          <w:p w14:paraId="744F3856" w14:textId="42135B83" w:rsidR="004C6719" w:rsidRPr="00ED3E51" w:rsidRDefault="00737BCA" w:rsidP="004C4D15">
            <w:pPr>
              <w:pStyle w:val="CRCoverPage"/>
              <w:spacing w:after="0"/>
              <w:ind w:left="100"/>
              <w:rPr>
                <w:noProof/>
                <w:u w:val="single"/>
              </w:rPr>
            </w:pPr>
            <w:r w:rsidRPr="00ED3E51">
              <w:rPr>
                <w:noProof/>
                <w:u w:val="single"/>
              </w:rPr>
              <w:t>Proposed resolution:</w:t>
            </w:r>
          </w:p>
          <w:p w14:paraId="57B53A1D" w14:textId="77777777" w:rsidR="00737BCA" w:rsidRDefault="00737BCA" w:rsidP="004C4D15">
            <w:pPr>
              <w:pStyle w:val="CRCoverPage"/>
              <w:spacing w:after="0"/>
              <w:ind w:left="100"/>
              <w:rPr>
                <w:noProof/>
              </w:rPr>
            </w:pPr>
          </w:p>
          <w:p w14:paraId="15C7CEE8" w14:textId="77777777" w:rsidR="000D4C71" w:rsidRDefault="00737BCA" w:rsidP="004C4D15">
            <w:pPr>
              <w:pStyle w:val="CRCoverPage"/>
              <w:spacing w:after="0"/>
              <w:ind w:left="100"/>
              <w:rPr>
                <w:noProof/>
              </w:rPr>
            </w:pPr>
            <w:r>
              <w:rPr>
                <w:noProof/>
              </w:rPr>
              <w:t xml:space="preserve">The LMF performs UE positioning using multiple methods, </w:t>
            </w:r>
            <w:r w:rsidR="00F871D8">
              <w:rPr>
                <w:noProof/>
              </w:rPr>
              <w:t xml:space="preserve">using a ML Model is one of them. </w:t>
            </w:r>
            <w:r w:rsidR="00863815">
              <w:rPr>
                <w:noProof/>
              </w:rPr>
              <w:t>If t</w:t>
            </w:r>
            <w:r w:rsidR="00F871D8">
              <w:rPr>
                <w:noProof/>
              </w:rPr>
              <w:t xml:space="preserve">he LMF </w:t>
            </w:r>
            <w:r w:rsidR="00AC6A64">
              <w:rPr>
                <w:noProof/>
              </w:rPr>
              <w:t xml:space="preserve">has been </w:t>
            </w:r>
            <w:r w:rsidR="00F871D8">
              <w:rPr>
                <w:noProof/>
              </w:rPr>
              <w:t>collect</w:t>
            </w:r>
            <w:r w:rsidR="00AC6A64">
              <w:rPr>
                <w:noProof/>
              </w:rPr>
              <w:t>ing</w:t>
            </w:r>
            <w:r w:rsidR="00F871D8">
              <w:rPr>
                <w:noProof/>
              </w:rPr>
              <w:t xml:space="preserve"> data from NG-RAN to perform UE positioning</w:t>
            </w:r>
            <w:r w:rsidR="00AC6A64">
              <w:rPr>
                <w:noProof/>
              </w:rPr>
              <w:t xml:space="preserve"> then</w:t>
            </w:r>
            <w:r w:rsidR="00230583">
              <w:rPr>
                <w:noProof/>
              </w:rPr>
              <w:t xml:space="preserve"> the GMLC checks the LCS privacy profile to authorize the LCS client to request the UE positioning, but </w:t>
            </w:r>
            <w:r w:rsidR="00532D80">
              <w:rPr>
                <w:noProof/>
              </w:rPr>
              <w:t xml:space="preserve">once </w:t>
            </w:r>
            <w:r w:rsidR="00230583">
              <w:rPr>
                <w:noProof/>
              </w:rPr>
              <w:t>it is authorized by GMLC no furt</w:t>
            </w:r>
            <w:r w:rsidR="00920D09">
              <w:rPr>
                <w:noProof/>
              </w:rPr>
              <w:t>h</w:t>
            </w:r>
            <w:r w:rsidR="00230583">
              <w:rPr>
                <w:noProof/>
              </w:rPr>
              <w:t>er user consent checks are performed. As such, the same pro</w:t>
            </w:r>
            <w:r w:rsidR="0035609C">
              <w:rPr>
                <w:noProof/>
              </w:rPr>
              <w:t xml:space="preserve">cedure should apply when the UE positioning is performed using a ML Model. </w:t>
            </w:r>
          </w:p>
          <w:p w14:paraId="5605FD47" w14:textId="77777777" w:rsidR="000D4C71" w:rsidRDefault="000D4C71" w:rsidP="004C4D15">
            <w:pPr>
              <w:pStyle w:val="CRCoverPage"/>
              <w:spacing w:after="0"/>
              <w:ind w:left="100"/>
              <w:rPr>
                <w:noProof/>
              </w:rPr>
            </w:pPr>
          </w:p>
          <w:p w14:paraId="7D5C5319" w14:textId="488B6614" w:rsidR="00737BCA" w:rsidRDefault="000D4C71" w:rsidP="004C4D15">
            <w:pPr>
              <w:pStyle w:val="CRCoverPage"/>
              <w:spacing w:after="0"/>
              <w:ind w:left="100"/>
              <w:rPr>
                <w:noProof/>
              </w:rPr>
            </w:pPr>
            <w:r>
              <w:rPr>
                <w:noProof/>
              </w:rPr>
              <w:t>Note that t</w:t>
            </w:r>
            <w:r w:rsidR="0035609C">
              <w:rPr>
                <w:noProof/>
              </w:rPr>
              <w:t>he topic of whe</w:t>
            </w:r>
            <w:r>
              <w:rPr>
                <w:noProof/>
              </w:rPr>
              <w:t>th</w:t>
            </w:r>
            <w:r w:rsidR="0035609C">
              <w:rPr>
                <w:noProof/>
              </w:rPr>
              <w:t>er user consent for data collection from NG-RAN or from the UE is needed be</w:t>
            </w:r>
            <w:r w:rsidR="00E13DC1">
              <w:rPr>
                <w:noProof/>
              </w:rPr>
              <w:t>fore positio</w:t>
            </w:r>
            <w:r w:rsidR="00110647">
              <w:rPr>
                <w:noProof/>
              </w:rPr>
              <w:t>n</w:t>
            </w:r>
            <w:r w:rsidR="00E13DC1">
              <w:rPr>
                <w:noProof/>
              </w:rPr>
              <w:t>ing the UE needs to be discussed in a larger context considering any UE positi</w:t>
            </w:r>
            <w:r w:rsidR="00110647">
              <w:rPr>
                <w:noProof/>
              </w:rPr>
              <w:t>o</w:t>
            </w:r>
            <w:r w:rsidR="00E13DC1">
              <w:rPr>
                <w:noProof/>
              </w:rPr>
              <w:t>ning method and probably in a UE location specific WID/SID.</w:t>
            </w:r>
            <w:r w:rsidR="00287A63">
              <w:rPr>
                <w:noProof/>
              </w:rPr>
              <w:t xml:space="preserve"> </w:t>
            </w:r>
          </w:p>
          <w:p w14:paraId="309C3E27" w14:textId="77777777" w:rsidR="003A05B1" w:rsidRDefault="003A05B1" w:rsidP="004C4D15">
            <w:pPr>
              <w:pStyle w:val="CRCoverPage"/>
              <w:spacing w:after="0"/>
              <w:ind w:left="100"/>
              <w:rPr>
                <w:noProof/>
              </w:rPr>
            </w:pPr>
          </w:p>
          <w:p w14:paraId="111A9317" w14:textId="77777777" w:rsidR="001A18E9" w:rsidRDefault="001A18E9" w:rsidP="004C4D15">
            <w:pPr>
              <w:pStyle w:val="CRCoverPage"/>
              <w:spacing w:after="0"/>
              <w:ind w:left="100"/>
              <w:rPr>
                <w:noProof/>
              </w:rPr>
            </w:pPr>
          </w:p>
          <w:p w14:paraId="21B454B2" w14:textId="1096B248" w:rsidR="001A18E9" w:rsidRDefault="001A18E9" w:rsidP="004C4D15">
            <w:pPr>
              <w:pStyle w:val="CRCoverPage"/>
              <w:spacing w:after="0"/>
              <w:ind w:left="100"/>
              <w:rPr>
                <w:noProof/>
              </w:rPr>
            </w:pPr>
            <w:r w:rsidRPr="001A18E9">
              <w:rPr>
                <w:noProof/>
              </w:rPr>
              <w:t>Editor's note:</w:t>
            </w:r>
            <w:r w:rsidRPr="001A18E9">
              <w:rPr>
                <w:noProof/>
              </w:rPr>
              <w:tab/>
              <w:t>Further details on user consent for data collection for a specific purpose, e.g. for model training and/or for performance monitoring for LMF-based AI/ML positioning will be aligned with SA WG3.</w:t>
            </w:r>
          </w:p>
          <w:p w14:paraId="160F8DB9" w14:textId="77777777" w:rsidR="001A18E9" w:rsidRDefault="001A18E9" w:rsidP="004C4D15">
            <w:pPr>
              <w:pStyle w:val="CRCoverPage"/>
              <w:spacing w:after="0"/>
              <w:ind w:left="100"/>
              <w:rPr>
                <w:noProof/>
              </w:rPr>
            </w:pPr>
          </w:p>
          <w:p w14:paraId="31F3869E" w14:textId="77777777" w:rsidR="001A18E9" w:rsidRPr="00ED3E51" w:rsidRDefault="001A18E9" w:rsidP="001A18E9">
            <w:pPr>
              <w:pStyle w:val="CRCoverPage"/>
              <w:spacing w:after="0"/>
              <w:ind w:left="100"/>
              <w:rPr>
                <w:noProof/>
                <w:u w:val="single"/>
              </w:rPr>
            </w:pPr>
            <w:r w:rsidRPr="00ED3E51">
              <w:rPr>
                <w:noProof/>
                <w:u w:val="single"/>
              </w:rPr>
              <w:t>Proposed resolution:</w:t>
            </w:r>
          </w:p>
          <w:p w14:paraId="3B07C837" w14:textId="77777777" w:rsidR="001A18E9" w:rsidRDefault="001A18E9" w:rsidP="004C4D15">
            <w:pPr>
              <w:pStyle w:val="CRCoverPage"/>
              <w:spacing w:after="0"/>
              <w:ind w:left="100"/>
              <w:rPr>
                <w:noProof/>
              </w:rPr>
            </w:pPr>
          </w:p>
          <w:p w14:paraId="48D91B67" w14:textId="2B20596C" w:rsidR="00E61D9E" w:rsidRDefault="001A18E9" w:rsidP="003F2A29">
            <w:pPr>
              <w:pStyle w:val="CRCoverPage"/>
              <w:spacing w:after="0"/>
              <w:ind w:left="100"/>
              <w:rPr>
                <w:noProof/>
              </w:rPr>
            </w:pPr>
            <w:r>
              <w:rPr>
                <w:noProof/>
              </w:rPr>
              <w:t xml:space="preserve">Align with the SA WG3 </w:t>
            </w:r>
            <w:r w:rsidR="00E61D9E">
              <w:rPr>
                <w:noProof/>
              </w:rPr>
              <w:t>conclusions that indicates the user consent is checked. The L</w:t>
            </w:r>
            <w:r w:rsidR="00CD7CA4">
              <w:rPr>
                <w:noProof/>
              </w:rPr>
              <w:t>C</w:t>
            </w:r>
            <w:r w:rsidR="00E61D9E">
              <w:rPr>
                <w:noProof/>
              </w:rPr>
              <w:t>S privacy profile is not checked in this case.</w:t>
            </w:r>
          </w:p>
          <w:p w14:paraId="6505BC9A" w14:textId="77777777" w:rsidR="003F2A29" w:rsidRDefault="003F2A29" w:rsidP="003F2A29">
            <w:pPr>
              <w:pStyle w:val="CRCoverPage"/>
              <w:spacing w:after="0"/>
              <w:ind w:left="100"/>
              <w:rPr>
                <w:noProof/>
              </w:rPr>
            </w:pPr>
          </w:p>
          <w:p w14:paraId="708AA7DE" w14:textId="701982FB" w:rsidR="00944E6A" w:rsidRPr="00944E6A" w:rsidRDefault="003F2A29" w:rsidP="00ED3E51">
            <w:pPr>
              <w:pStyle w:val="CRCoverPage"/>
              <w:spacing w:after="0"/>
              <w:ind w:left="100"/>
              <w:rPr>
                <w:noProof/>
                <w:lang w:val="en-US"/>
              </w:rPr>
            </w:pPr>
            <w:r>
              <w:rPr>
                <w:noProof/>
              </w:rPr>
              <w:t>Add a NOTE to indicate th</w:t>
            </w:r>
            <w:r w:rsidR="00E1249F">
              <w:rPr>
                <w:noProof/>
              </w:rPr>
              <w:t xml:space="preserve">at any possible overlap </w:t>
            </w:r>
            <w:r w:rsidR="005C7E6D">
              <w:rPr>
                <w:noProof/>
              </w:rPr>
              <w:t>between the LCS privacy profile and the user consent are out of scope of this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48BBF00" w14:textId="7D734BD3" w:rsidR="00640C48" w:rsidRDefault="003A05B1" w:rsidP="00640C48">
            <w:pPr>
              <w:pStyle w:val="CRCoverPage"/>
              <w:spacing w:after="0"/>
              <w:ind w:left="100"/>
              <w:rPr>
                <w:noProof/>
              </w:rPr>
            </w:pPr>
            <w:r>
              <w:rPr>
                <w:noProof/>
              </w:rPr>
              <w:t xml:space="preserve">The </w:t>
            </w:r>
            <w:r w:rsidR="00BF7EC8">
              <w:rPr>
                <w:noProof/>
              </w:rPr>
              <w:t>GMLC</w:t>
            </w:r>
            <w:r w:rsidR="00945284">
              <w:rPr>
                <w:noProof/>
              </w:rPr>
              <w:t xml:space="preserve"> checks the LCS privacy profile be</w:t>
            </w:r>
            <w:r w:rsidR="009215F0">
              <w:rPr>
                <w:noProof/>
              </w:rPr>
              <w:t xml:space="preserve">fore performing UE positioning. The LMF do not perform any additional check on user </w:t>
            </w:r>
            <w:r w:rsidR="009C7016">
              <w:rPr>
                <w:noProof/>
              </w:rPr>
              <w:t>consent in UDM.</w:t>
            </w:r>
          </w:p>
          <w:p w14:paraId="662F9E52" w14:textId="77777777" w:rsidR="00EE40C0" w:rsidRDefault="00EE40C0" w:rsidP="00640C48">
            <w:pPr>
              <w:pStyle w:val="CRCoverPage"/>
              <w:spacing w:after="0"/>
              <w:ind w:left="100"/>
              <w:rPr>
                <w:noProof/>
              </w:rPr>
            </w:pPr>
          </w:p>
          <w:p w14:paraId="31C656EC" w14:textId="6043472B" w:rsidR="009C7016" w:rsidRDefault="00EE40C0" w:rsidP="00E178BC">
            <w:pPr>
              <w:pStyle w:val="CRCoverPage"/>
              <w:spacing w:after="0"/>
              <w:ind w:left="100"/>
              <w:rPr>
                <w:noProof/>
              </w:rPr>
            </w:pPr>
            <w:r>
              <w:rPr>
                <w:noProof/>
              </w:rPr>
              <w:t>The LMF checks the user consent before collec</w:t>
            </w:r>
            <w:r w:rsidR="008E4F8F">
              <w:rPr>
                <w:noProof/>
              </w:rPr>
              <w:t>t</w:t>
            </w:r>
            <w:r>
              <w:rPr>
                <w:noProof/>
              </w:rPr>
              <w:t xml:space="preserve">ing data from the UE for training and performance monitoring, </w:t>
            </w:r>
            <w:r w:rsidR="00383FF3">
              <w:rPr>
                <w:noProof/>
              </w:rPr>
              <w:t>this depends on local regulations</w:t>
            </w:r>
            <w:r w:rsidR="00E22372">
              <w:rPr>
                <w:noProof/>
              </w:rPr>
              <w:t xml:space="preserve"> and/or</w:t>
            </w:r>
            <w:r w:rsidR="001D79CE">
              <w:rPr>
                <w:noProof/>
              </w:rPr>
              <w:t xml:space="preserve"> operator´s policy.</w:t>
            </w:r>
            <w:r w:rsidR="00CD7CA4">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9E7A20" w:rsidR="001E41F3" w:rsidRDefault="000B09AF">
            <w:pPr>
              <w:pStyle w:val="CRCoverPage"/>
              <w:spacing w:after="0"/>
              <w:ind w:left="100"/>
              <w:rPr>
                <w:noProof/>
              </w:rPr>
            </w:pPr>
            <w:r>
              <w:rPr>
                <w:noProof/>
              </w:rPr>
              <w:t>Open issues remain</w:t>
            </w:r>
            <w:r w:rsidR="008E257E">
              <w:rPr>
                <w:noProof/>
              </w:rPr>
              <w:t xml:space="preserve"> unsolved.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0E3110" w:rsidR="001E41F3" w:rsidRDefault="007F1566">
            <w:pPr>
              <w:pStyle w:val="CRCoverPage"/>
              <w:spacing w:after="0"/>
              <w:ind w:left="100"/>
              <w:rPr>
                <w:noProof/>
              </w:rPr>
            </w:pPr>
            <w:r>
              <w:rPr>
                <w:noProof/>
              </w:rPr>
              <w:t>5.18.0, 6.22.3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0A4DBC" w:rsidR="001E41F3" w:rsidRDefault="007F15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550A14" w:rsidR="001E41F3" w:rsidRDefault="007F15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06095" w:rsidR="001E41F3" w:rsidRDefault="007F15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5D038A" w14:textId="77777777" w:rsidR="00F84CCC" w:rsidRDefault="00F84CCC" w:rsidP="00F84CCC">
      <w:pPr>
        <w:jc w:val="center"/>
        <w:rPr>
          <w:noProof/>
          <w:color w:val="FF0000"/>
          <w:sz w:val="40"/>
          <w:szCs w:val="40"/>
        </w:rPr>
      </w:pPr>
      <w:bookmarkStart w:id="2" w:name="_Toc185596892"/>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20A76AE8" w14:textId="77777777" w:rsidR="008B0731" w:rsidRPr="00965351" w:rsidRDefault="008B0731" w:rsidP="008B0731">
      <w:pPr>
        <w:pStyle w:val="Heading3"/>
        <w:rPr>
          <w:lang w:eastAsia="ko-KR"/>
        </w:rPr>
      </w:pPr>
      <w:bookmarkStart w:id="3" w:name="_CR5_18_1"/>
      <w:bookmarkStart w:id="4" w:name="_Toc201130569"/>
      <w:bookmarkEnd w:id="2"/>
      <w:bookmarkEnd w:id="3"/>
      <w:r w:rsidRPr="00965351">
        <w:rPr>
          <w:lang w:eastAsia="ko-KR"/>
        </w:rPr>
        <w:t>5.18.0</w:t>
      </w:r>
      <w:r w:rsidRPr="00965351">
        <w:rPr>
          <w:lang w:eastAsia="ko-KR"/>
        </w:rPr>
        <w:tab/>
        <w:t>General</w:t>
      </w:r>
    </w:p>
    <w:p w14:paraId="51BD11E2" w14:textId="77777777" w:rsidR="008B0731" w:rsidRPr="00965351" w:rsidRDefault="008B0731" w:rsidP="008B0731">
      <w:pPr>
        <w:rPr>
          <w:lang w:eastAsia="ko-KR"/>
        </w:rPr>
      </w:pPr>
      <w:r w:rsidRPr="00965351">
        <w:rPr>
          <w:lang w:eastAsia="ko-KR"/>
        </w:rPr>
        <w:t>The LMF may calculate the UE location and estimate the achieved accuracy by using LMF-based AI/ML Positioning. When receiving the request from AMF for determining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5D63EF81" w14:textId="77777777" w:rsidR="008B0731" w:rsidRPr="00965351" w:rsidRDefault="008B0731" w:rsidP="008B0731">
      <w:pPr>
        <w:pStyle w:val="NO"/>
        <w:rPr>
          <w:lang w:eastAsia="ko-KR"/>
        </w:rPr>
      </w:pPr>
      <w:r w:rsidRPr="00965351">
        <w:rPr>
          <w:lang w:eastAsia="ko-KR"/>
        </w:rPr>
        <w:t>NOTE 1:</w:t>
      </w:r>
      <w:r w:rsidRPr="00965351">
        <w:rPr>
          <w:lang w:eastAsia="ko-KR"/>
        </w:rPr>
        <w:tab/>
        <w:t>Whether to select LMF-based AI/ML Positioning for location result calculation is determined by LMF.</w:t>
      </w:r>
    </w:p>
    <w:p w14:paraId="5DE810FC" w14:textId="77777777" w:rsidR="008B0731" w:rsidRPr="00965351" w:rsidRDefault="008B0731" w:rsidP="008B0731">
      <w:pPr>
        <w:pStyle w:val="NO"/>
        <w:rPr>
          <w:lang w:eastAsia="ko-KR"/>
        </w:rPr>
      </w:pPr>
      <w:r w:rsidRPr="00965351">
        <w:rPr>
          <w:lang w:eastAsia="ko-KR"/>
        </w:rPr>
        <w:t>NOTE 2:</w:t>
      </w:r>
      <w:r w:rsidRPr="00965351">
        <w:rPr>
          <w:lang w:eastAsia="ko-KR"/>
        </w:rPr>
        <w:tab/>
        <w:t>The specific measurement data collected by LMF from NG-RAN for LMF-based AI/ML Positioning are in the scope of RAN specifications and not in the scope of this specification.</w:t>
      </w:r>
    </w:p>
    <w:p w14:paraId="2AE08DAE" w14:textId="77777777" w:rsidR="008B0731" w:rsidRPr="00965351" w:rsidRDefault="008B0731" w:rsidP="008B0731">
      <w:pPr>
        <w:pStyle w:val="EditorsNote"/>
        <w:rPr>
          <w:lang w:eastAsia="ko-KR"/>
        </w:rPr>
      </w:pPr>
      <w:r w:rsidRPr="00965351">
        <w:rPr>
          <w:lang w:eastAsia="ko-KR"/>
        </w:rPr>
        <w:t>Editor's note:</w:t>
      </w:r>
      <w:r w:rsidRPr="00965351">
        <w:rPr>
          <w:lang w:eastAsia="ko-KR"/>
        </w:rPr>
        <w:tab/>
        <w:t>What input data collected from UE and NG-RAN to LMF for LMF-based AI/ML Positioning will be determined by RAN WG1.</w:t>
      </w:r>
    </w:p>
    <w:p w14:paraId="03A828E7" w14:textId="51DAD7D9" w:rsidR="008B0731" w:rsidRPr="00965351" w:rsidRDefault="008B0731" w:rsidP="008B0731">
      <w:pPr>
        <w:rPr>
          <w:lang w:eastAsia="ko-KR"/>
        </w:rPr>
      </w:pPr>
      <w:r w:rsidRPr="00965351">
        <w:rPr>
          <w:lang w:eastAsia="ko-KR"/>
        </w:rPr>
        <w:t>The ML model that is used for LMF-based AI/ML Positioning may be trained by LMF. The trigger for data collection required for model training in LMF is up to implementation.</w:t>
      </w:r>
      <w:del w:id="5" w:author="Ericsson User" w:date="2025-08-14T18:10:00Z" w16du:dateUtc="2025-08-14T16:10:00Z">
        <w:r w:rsidRPr="00965351" w:rsidDel="00E3234C">
          <w:rPr>
            <w:lang w:eastAsia="ko-KR"/>
          </w:rPr>
          <w:delText xml:space="preserve"> LMF collects input data from UE for ML model training as described in clause 6.22.2</w:delText>
        </w:r>
      </w:del>
      <w:r w:rsidRPr="00965351">
        <w:rPr>
          <w:lang w:eastAsia="ko-KR"/>
        </w:rPr>
        <w:t>. The LMF collects input data from NG-RAN for ML model training as described in clause 6.22.3.</w:t>
      </w:r>
    </w:p>
    <w:p w14:paraId="6535CD7A" w14:textId="77777777" w:rsidR="008B0731" w:rsidRPr="00965351" w:rsidRDefault="008B0731" w:rsidP="008B0731">
      <w:pPr>
        <w:rPr>
          <w:lang w:eastAsia="ko-KR"/>
        </w:rPr>
      </w:pPr>
      <w:r w:rsidRPr="00965351">
        <w:rPr>
          <w:lang w:eastAsia="ko-KR"/>
        </w:rPr>
        <w:t>The LMF may also request a trained ML model for LMF-based AI/ML Positioning from NWDAF containing MTLF as described in clause 6.22.5. The LMF discovers a suitable NWDAF containing MTLF via NRF as described in clause 5.2 of TS</w:t>
      </w:r>
      <w:r>
        <w:rPr>
          <w:lang w:eastAsia="ko-KR"/>
        </w:rPr>
        <w:t> </w:t>
      </w:r>
      <w:r w:rsidRPr="00965351">
        <w:rPr>
          <w:lang w:eastAsia="ko-KR"/>
        </w:rPr>
        <w:t>23.288</w:t>
      </w:r>
      <w:r>
        <w:rPr>
          <w:lang w:eastAsia="ko-KR"/>
        </w:rPr>
        <w:t> </w:t>
      </w:r>
      <w:r w:rsidRPr="00965351">
        <w:rPr>
          <w:lang w:eastAsia="ko-KR"/>
        </w:rPr>
        <w:t>[37] with the following considerations:</w:t>
      </w:r>
    </w:p>
    <w:p w14:paraId="5C18BDED" w14:textId="45F2EC7F" w:rsidR="008B0731" w:rsidRPr="00965351" w:rsidRDefault="008B0731" w:rsidP="008B0731">
      <w:pPr>
        <w:pStyle w:val="B1"/>
        <w:rPr>
          <w:lang w:eastAsia="ko-KR"/>
        </w:rPr>
      </w:pPr>
      <w:r w:rsidRPr="00965351">
        <w:rPr>
          <w:lang w:eastAsia="ko-KR"/>
        </w:rPr>
        <w:t>-</w:t>
      </w:r>
      <w:r w:rsidRPr="00965351">
        <w:rPr>
          <w:lang w:eastAsia="ko-KR"/>
        </w:rPr>
        <w:tab/>
        <w:t>The LMF may provide the positioning case information</w:t>
      </w:r>
      <w:ins w:id="6" w:author="Shabnam" w:date="2025-08-15T10:39:00Z" w16du:dateUtc="2025-08-15T14:39:00Z">
        <w:r w:rsidR="009E6BB9">
          <w:rPr>
            <w:lang w:eastAsia="ko-KR"/>
          </w:rPr>
          <w:t xml:space="preserve"> </w:t>
        </w:r>
      </w:ins>
      <w:r w:rsidRPr="00965351">
        <w:rPr>
          <w:lang w:eastAsia="ko-KR"/>
        </w:rPr>
        <w:t>(</w:t>
      </w:r>
      <w:r>
        <w:rPr>
          <w:lang w:eastAsia="ko-KR"/>
        </w:rPr>
        <w:t xml:space="preserve">i.e. </w:t>
      </w:r>
      <w:r w:rsidRPr="00965351">
        <w:rPr>
          <w:lang w:eastAsia="ko-KR"/>
        </w:rPr>
        <w:t>NG RAN node assisted LMF-based AI/ML Positioning case).</w:t>
      </w:r>
    </w:p>
    <w:p w14:paraId="3C3B098F" w14:textId="77777777" w:rsidR="008B0731" w:rsidRPr="00965351" w:rsidRDefault="008B0731" w:rsidP="008B0731">
      <w:pPr>
        <w:pStyle w:val="NO"/>
        <w:rPr>
          <w:lang w:eastAsia="ko-KR"/>
        </w:rPr>
      </w:pPr>
      <w:r w:rsidRPr="00965351">
        <w:rPr>
          <w:lang w:eastAsia="ko-KR"/>
        </w:rPr>
        <w:t>NOTE 3:</w:t>
      </w:r>
      <w:r w:rsidRPr="00965351">
        <w:rPr>
          <w:lang w:eastAsia="ko-KR"/>
        </w:rPr>
        <w:tab/>
      </w:r>
      <w:r>
        <w:rPr>
          <w:lang w:eastAsia="ko-KR"/>
        </w:rPr>
        <w:t>The positioning case information only indicates the NG RAN node assisted LMF-based AI/ML Positioning in this release.</w:t>
      </w:r>
    </w:p>
    <w:p w14:paraId="3FEA9255" w14:textId="77777777" w:rsidR="008B0731" w:rsidRPr="00965351" w:rsidRDefault="008B0731" w:rsidP="008B0731">
      <w:pPr>
        <w:pStyle w:val="B1"/>
        <w:rPr>
          <w:lang w:eastAsia="ko-KR"/>
        </w:rPr>
      </w:pPr>
      <w:r w:rsidRPr="00965351">
        <w:rPr>
          <w:lang w:eastAsia="ko-KR"/>
        </w:rPr>
        <w:t>-</w:t>
      </w:r>
      <w:r w:rsidRPr="00965351">
        <w:rPr>
          <w:lang w:eastAsia="ko-KR"/>
        </w:rPr>
        <w:tab/>
        <w:t>The LMF provides an Area of Interest, and may include the ML Model Interoperability indicator to discover an NWDAF that can provide an AI/ML Model.</w:t>
      </w:r>
    </w:p>
    <w:p w14:paraId="24FCA97D" w14:textId="77777777" w:rsidR="008B0731" w:rsidRPr="00965351" w:rsidRDefault="008B0731" w:rsidP="008B0731">
      <w:pPr>
        <w:pStyle w:val="B1"/>
        <w:rPr>
          <w:lang w:eastAsia="ko-KR"/>
        </w:rPr>
      </w:pPr>
      <w:r w:rsidRPr="00965351">
        <w:rPr>
          <w:lang w:eastAsia="ko-KR"/>
        </w:rPr>
        <w:t>-</w:t>
      </w:r>
      <w:r w:rsidRPr="00965351">
        <w:rPr>
          <w:lang w:eastAsia="ko-KR"/>
        </w:rPr>
        <w:tab/>
        <w:t>The LMF may request a NWDAF with ML Model accuracy checking capability to report when the model is degraded (i.e. for ML model performance monitoring).</w:t>
      </w:r>
    </w:p>
    <w:p w14:paraId="0BFED563" w14:textId="77777777" w:rsidR="008B0731" w:rsidRPr="00965351" w:rsidRDefault="008B0731" w:rsidP="008B0731">
      <w:pPr>
        <w:pStyle w:val="NO"/>
        <w:rPr>
          <w:lang w:eastAsia="ko-KR"/>
        </w:rPr>
      </w:pPr>
      <w:r w:rsidRPr="00965351">
        <w:rPr>
          <w:lang w:eastAsia="ko-KR"/>
        </w:rPr>
        <w:t>NOTE </w:t>
      </w:r>
      <w:r>
        <w:rPr>
          <w:lang w:eastAsia="ko-KR"/>
        </w:rPr>
        <w:t>4</w:t>
      </w:r>
      <w:r w:rsidRPr="00965351">
        <w:rPr>
          <w:lang w:eastAsia="ko-KR"/>
        </w:rPr>
        <w:t>:</w:t>
      </w:r>
      <w:r w:rsidRPr="00965351">
        <w:rPr>
          <w:lang w:eastAsia="ko-KR"/>
        </w:rPr>
        <w:tab/>
        <w:t>Other NWDAF discovery parameters listed in clause 5.2 of TS</w:t>
      </w:r>
      <w:r>
        <w:rPr>
          <w:lang w:eastAsia="ko-KR"/>
        </w:rPr>
        <w:t> </w:t>
      </w:r>
      <w:r w:rsidRPr="00965351">
        <w:rPr>
          <w:lang w:eastAsia="ko-KR"/>
        </w:rPr>
        <w:t>23.288</w:t>
      </w:r>
      <w:r>
        <w:rPr>
          <w:lang w:eastAsia="ko-KR"/>
        </w:rPr>
        <w:t> </w:t>
      </w:r>
      <w:r w:rsidRPr="00965351">
        <w:rPr>
          <w:lang w:eastAsia="ko-KR"/>
        </w:rPr>
        <w:t>[37] such as Analytics ID, FL capability type and related time period, S-NSSAI or any roaming capabilities are not included by LMF.</w:t>
      </w:r>
    </w:p>
    <w:p w14:paraId="4A4CFA8D" w14:textId="77777777" w:rsidR="008B0731" w:rsidRPr="00965351" w:rsidRDefault="008B0731" w:rsidP="008B0731">
      <w:pPr>
        <w:rPr>
          <w:lang w:eastAsia="ko-KR"/>
        </w:rPr>
      </w:pPr>
      <w:r w:rsidRPr="00965351">
        <w:rPr>
          <w:lang w:eastAsia="ko-KR"/>
        </w:rPr>
        <w:t>The LMF requests the NWDAF containing MTLF to provide an ML Model for LMF-based AI/ML Positioning as described in clause 6.2A of TS</w:t>
      </w:r>
      <w:r>
        <w:rPr>
          <w:lang w:eastAsia="ko-KR"/>
        </w:rPr>
        <w:t> </w:t>
      </w:r>
      <w:r w:rsidRPr="00965351">
        <w:rPr>
          <w:lang w:eastAsia="ko-KR"/>
        </w:rPr>
        <w:t>23.288</w:t>
      </w:r>
      <w:r>
        <w:rPr>
          <w:lang w:eastAsia="ko-KR"/>
        </w:rPr>
        <w:t> </w:t>
      </w:r>
      <w:r w:rsidRPr="00965351">
        <w:rPr>
          <w:lang w:eastAsia="ko-KR"/>
        </w:rPr>
        <w:t>[37] with the following considerations:</w:t>
      </w:r>
    </w:p>
    <w:p w14:paraId="0634C6EC" w14:textId="77777777" w:rsidR="008B0731" w:rsidRPr="00965351" w:rsidRDefault="008B0731" w:rsidP="008B0731">
      <w:pPr>
        <w:pStyle w:val="B1"/>
        <w:rPr>
          <w:lang w:eastAsia="ko-KR"/>
        </w:rPr>
      </w:pPr>
      <w:r w:rsidRPr="00965351">
        <w:rPr>
          <w:lang w:eastAsia="ko-KR"/>
        </w:rPr>
        <w:t>-</w:t>
      </w:r>
      <w:r w:rsidRPr="00965351">
        <w:rPr>
          <w:lang w:eastAsia="ko-KR"/>
        </w:rPr>
        <w:tab/>
        <w:t>The LMF provides the following input parameters in the Nnwdaf_MLModelProvision_Subscribe or Nnwdaf_MLModelInfo_Request:</w:t>
      </w:r>
    </w:p>
    <w:p w14:paraId="31BFFB17" w14:textId="77777777" w:rsidR="008B0731" w:rsidRPr="00965351" w:rsidRDefault="008B0731" w:rsidP="008B0731">
      <w:pPr>
        <w:pStyle w:val="B2"/>
        <w:rPr>
          <w:lang w:eastAsia="ko-KR"/>
        </w:rPr>
      </w:pPr>
      <w:r w:rsidRPr="00965351">
        <w:rPr>
          <w:lang w:eastAsia="ko-KR"/>
        </w:rPr>
        <w:t>-</w:t>
      </w:r>
      <w:r w:rsidRPr="00965351">
        <w:rPr>
          <w:lang w:eastAsia="ko-KR"/>
        </w:rPr>
        <w:tab/>
        <w:t>LMF-based AI/ML positioning indication.</w:t>
      </w:r>
    </w:p>
    <w:p w14:paraId="2D107367" w14:textId="77777777" w:rsidR="008B0731" w:rsidRPr="00965351" w:rsidRDefault="008B0731" w:rsidP="008B0731">
      <w:pPr>
        <w:pStyle w:val="B2"/>
        <w:rPr>
          <w:lang w:eastAsia="ko-KR"/>
        </w:rPr>
      </w:pPr>
      <w:r w:rsidRPr="00965351">
        <w:rPr>
          <w:lang w:eastAsia="ko-KR"/>
        </w:rPr>
        <w:t>-</w:t>
      </w:r>
      <w:r w:rsidRPr="00965351">
        <w:rPr>
          <w:lang w:eastAsia="ko-KR"/>
        </w:rPr>
        <w:tab/>
        <w:t>Optionally, Vendor ID, ML Model Filter Information (e.g. Area of Interest), Positioning case information, Target of ML Model Reporting, ML Model Target Period, Time when model is needed, Inference Input Data information and ML Model Monitoring Information.</w:t>
      </w:r>
    </w:p>
    <w:p w14:paraId="6B280C49" w14:textId="77777777" w:rsidR="008B0731" w:rsidRPr="00965351" w:rsidRDefault="008B0731" w:rsidP="008B0731">
      <w:pPr>
        <w:pStyle w:val="B2"/>
        <w:rPr>
          <w:lang w:eastAsia="ko-KR"/>
        </w:rPr>
      </w:pPr>
      <w:r w:rsidRPr="00965351">
        <w:rPr>
          <w:lang w:eastAsia="ko-KR"/>
        </w:rPr>
        <w:t>-</w:t>
      </w:r>
      <w:r w:rsidRPr="00965351">
        <w:rPr>
          <w:lang w:eastAsia="ko-KR"/>
        </w:rPr>
        <w:tab/>
        <w:t>If vendor specific information is required</w:t>
      </w:r>
      <w:del w:id="7" w:author="Shabnam" w:date="2025-08-15T10:39:00Z" w16du:dateUtc="2025-08-15T14:39:00Z">
        <w:r w:rsidRPr="00965351" w:rsidDel="006466B3">
          <w:rPr>
            <w:lang w:eastAsia="ko-KR"/>
          </w:rPr>
          <w:delText xml:space="preserve"> </w:delText>
        </w:r>
      </w:del>
      <w:r w:rsidRPr="00965351">
        <w:rPr>
          <w:lang w:eastAsia="ko-KR"/>
        </w:rPr>
        <w:t>, then the ML Model Interoperability Information is included.</w:t>
      </w:r>
    </w:p>
    <w:p w14:paraId="7A6C2C80" w14:textId="77777777" w:rsidR="008B0731" w:rsidRPr="00965351" w:rsidRDefault="008B0731" w:rsidP="008B0731">
      <w:pPr>
        <w:pStyle w:val="B2"/>
        <w:rPr>
          <w:lang w:eastAsia="ko-KR"/>
        </w:rPr>
      </w:pPr>
      <w:r w:rsidRPr="00965351">
        <w:rPr>
          <w:lang w:eastAsia="ko-KR"/>
        </w:rPr>
        <w:t>-</w:t>
      </w:r>
      <w:r w:rsidRPr="00965351">
        <w:rPr>
          <w:lang w:eastAsia="ko-KR"/>
        </w:rPr>
        <w:tab/>
        <w:t>If the LMF supports multiple AI/ML Models, indication of support for multiple ML Models, optionally with Number of ML Models and Accuracy level(s) of Interest.</w:t>
      </w:r>
    </w:p>
    <w:p w14:paraId="22F41E91" w14:textId="77777777" w:rsidR="008B0731" w:rsidRPr="00965351" w:rsidRDefault="008B0731" w:rsidP="008B0731">
      <w:pPr>
        <w:rPr>
          <w:lang w:eastAsia="ko-KR"/>
        </w:rPr>
      </w:pPr>
      <w:r w:rsidRPr="00965351">
        <w:rPr>
          <w:lang w:eastAsia="ko-KR"/>
        </w:rPr>
        <w:t>The NWDAF containing MTLF collects input data to perform the ML model training as described in clause 6.22.4, and the NWDAF containing MTLF performs ML model provision to LMF as described in clause 6.2A of TS</w:t>
      </w:r>
      <w:r>
        <w:rPr>
          <w:lang w:eastAsia="ko-KR"/>
        </w:rPr>
        <w:t> </w:t>
      </w:r>
      <w:r w:rsidRPr="00965351">
        <w:rPr>
          <w:lang w:eastAsia="ko-KR"/>
        </w:rPr>
        <w:t>23.288</w:t>
      </w:r>
      <w:r>
        <w:rPr>
          <w:lang w:eastAsia="ko-KR"/>
        </w:rPr>
        <w:t> </w:t>
      </w:r>
      <w:r w:rsidRPr="00965351">
        <w:rPr>
          <w:lang w:eastAsia="ko-KR"/>
        </w:rPr>
        <w:t>[37] with the following considerations:</w:t>
      </w:r>
    </w:p>
    <w:p w14:paraId="0A456217" w14:textId="77777777" w:rsidR="008B0731" w:rsidRPr="00965351" w:rsidRDefault="008B0731" w:rsidP="008B0731">
      <w:pPr>
        <w:pStyle w:val="B1"/>
        <w:rPr>
          <w:lang w:eastAsia="ko-KR"/>
        </w:rPr>
      </w:pPr>
      <w:r w:rsidRPr="00965351">
        <w:rPr>
          <w:lang w:eastAsia="ko-KR"/>
        </w:rPr>
        <w:lastRenderedPageBreak/>
        <w:t>-</w:t>
      </w:r>
      <w:r w:rsidRPr="00965351">
        <w:rPr>
          <w:lang w:eastAsia="ko-KR"/>
        </w:rPr>
        <w:tab/>
        <w:t>The NWDAF containing MTLF provides the ML Model identifier and ML Model Information for the ML Model for UE Positioning, and optionally, the following parameters:</w:t>
      </w:r>
    </w:p>
    <w:p w14:paraId="22D0D5CA" w14:textId="77777777" w:rsidR="008B0731" w:rsidRPr="00965351" w:rsidRDefault="008B0731" w:rsidP="008B0731">
      <w:pPr>
        <w:pStyle w:val="B2"/>
        <w:rPr>
          <w:lang w:eastAsia="ko-KR"/>
        </w:rPr>
      </w:pPr>
      <w:r w:rsidRPr="00965351">
        <w:rPr>
          <w:lang w:eastAsia="ko-KR"/>
        </w:rPr>
        <w:t>-</w:t>
      </w:r>
      <w:r w:rsidRPr="00965351">
        <w:rPr>
          <w:lang w:eastAsia="ko-KR"/>
        </w:rPr>
        <w:tab/>
        <w:t>ML Model Filter Information and/or Target of ML Model Reporting, if the ML Model provisioning request includes multiple ML Model Filter Information and/or Target of ML Model Reporting;</w:t>
      </w:r>
    </w:p>
    <w:p w14:paraId="40A65A29" w14:textId="77777777" w:rsidR="008B0731" w:rsidRPr="00965351" w:rsidRDefault="008B0731" w:rsidP="008B0731">
      <w:pPr>
        <w:pStyle w:val="B2"/>
        <w:rPr>
          <w:lang w:eastAsia="ko-KR"/>
        </w:rPr>
      </w:pPr>
      <w:r w:rsidRPr="00965351">
        <w:rPr>
          <w:lang w:eastAsia="ko-KR"/>
        </w:rPr>
        <w:t>-</w:t>
      </w:r>
      <w:r w:rsidRPr="00965351">
        <w:rPr>
          <w:lang w:eastAsia="ko-KR"/>
        </w:rPr>
        <w:tab/>
        <w:t>Indication of whether the ML Model identifier is updated (e.g. retrained ML model).</w:t>
      </w:r>
    </w:p>
    <w:p w14:paraId="48DD9E14" w14:textId="77777777" w:rsidR="008B0731" w:rsidRPr="00965351" w:rsidRDefault="008B0731" w:rsidP="008B0731">
      <w:pPr>
        <w:pStyle w:val="B2"/>
        <w:rPr>
          <w:lang w:eastAsia="ko-KR"/>
        </w:rPr>
      </w:pPr>
      <w:r w:rsidRPr="00965351">
        <w:rPr>
          <w:lang w:eastAsia="ko-KR"/>
        </w:rPr>
        <w:t>-</w:t>
      </w:r>
      <w:r w:rsidRPr="00965351">
        <w:rPr>
          <w:lang w:eastAsia="ko-KR"/>
        </w:rPr>
        <w:tab/>
        <w:t>Validity period, Spatial validity, Training Input Data Information, ML Model accuracy Information.</w:t>
      </w:r>
    </w:p>
    <w:p w14:paraId="79062E2B" w14:textId="77777777" w:rsidR="008B0731" w:rsidRDefault="008B0731" w:rsidP="008B0731">
      <w:pPr>
        <w:rPr>
          <w:ins w:id="8" w:author="Ericsson User" w:date="2025-08-14T18:10:00Z" w16du:dateUtc="2025-08-14T16:10:00Z"/>
          <w:lang w:eastAsia="ko-KR"/>
        </w:rPr>
      </w:pPr>
      <w:r w:rsidRPr="00965351">
        <w:rPr>
          <w:lang w:eastAsia="ko-KR"/>
        </w:rPr>
        <w:t>Once the ML model for LMF-based AI/ML Positioning is trained and available in the LMF, the LMF may use it to perform UE Positioning after receiving a location determination request from AMF.</w:t>
      </w:r>
    </w:p>
    <w:p w14:paraId="311645BC" w14:textId="77777777" w:rsidR="00E3234C" w:rsidRDefault="00E3234C" w:rsidP="00E3234C">
      <w:pPr>
        <w:pStyle w:val="NO"/>
        <w:rPr>
          <w:ins w:id="9" w:author="Ericsson User" w:date="2025-08-14T18:10:00Z" w16du:dateUtc="2025-08-14T16:10:00Z"/>
          <w:lang w:eastAsia="ko-KR"/>
        </w:rPr>
      </w:pPr>
      <w:ins w:id="10" w:author="Ericsson User" w:date="2025-08-14T18:10:00Z" w16du:dateUtc="2025-08-14T16:10:00Z">
        <w:r>
          <w:rPr>
            <w:lang w:eastAsia="ko-KR"/>
          </w:rPr>
          <w:t xml:space="preserve">NOTE x: </w:t>
        </w:r>
        <w:r>
          <w:rPr>
            <w:lang w:eastAsia="ko-KR"/>
          </w:rPr>
          <w:tab/>
          <w:t xml:space="preserve">Prior to the location determination request from the AMF, the GMLC checks if the LCS client is allowed to access the UE location information (i.e. the AMF sends a location determination request to LMF only if the LCS client is allowed to access the UE location information). No additional authorization check is needed to be performed by LMF for </w:t>
        </w:r>
        <w:r w:rsidRPr="005C318F">
          <w:rPr>
            <w:highlight w:val="yellow"/>
            <w:lang w:eastAsia="ko-KR"/>
          </w:rPr>
          <w:t>UE positioning calculation</w:t>
        </w:r>
        <w:r>
          <w:rPr>
            <w:lang w:eastAsia="ko-KR"/>
          </w:rPr>
          <w:t xml:space="preserve">. </w:t>
        </w:r>
      </w:ins>
    </w:p>
    <w:p w14:paraId="24B4081D" w14:textId="1C7ECEAA" w:rsidR="00E3234C" w:rsidRPr="00965351" w:rsidDel="005C318F" w:rsidRDefault="00E3234C" w:rsidP="00E3234C">
      <w:pPr>
        <w:pStyle w:val="NO"/>
        <w:rPr>
          <w:del w:id="11" w:author="Ericsson User2" w:date="2025-08-26T16:59:00Z" w16du:dateUtc="2025-08-26T14:59:00Z"/>
          <w:lang w:eastAsia="ko-KR"/>
        </w:rPr>
      </w:pPr>
      <w:ins w:id="12" w:author="Ericsson User" w:date="2025-08-14T18:10:00Z" w16du:dateUtc="2025-08-14T16:10:00Z">
        <w:del w:id="13" w:author="Ericsson User2" w:date="2025-08-26T16:59:00Z" w16du:dateUtc="2025-08-26T14:59:00Z">
          <w:r w:rsidRPr="005C318F" w:rsidDel="005C318F">
            <w:rPr>
              <w:highlight w:val="yellow"/>
              <w:lang w:eastAsia="ko-KR"/>
            </w:rPr>
            <w:delText xml:space="preserve">NOTE y: </w:delText>
          </w:r>
          <w:r w:rsidRPr="005C318F" w:rsidDel="005C318F">
            <w:rPr>
              <w:highlight w:val="yellow"/>
              <w:lang w:eastAsia="ko-KR"/>
            </w:rPr>
            <w:tab/>
            <w:delText>Any possible overlap between the check of the LCS privacy profile and the user consent are out of scope of this release.</w:delText>
          </w:r>
        </w:del>
      </w:ins>
      <w:ins w:id="14" w:author="Shabnam" w:date="2025-08-15T10:39:00Z" w16du:dateUtc="2025-08-15T14:39:00Z">
        <w:del w:id="15" w:author="Ericsson User2" w:date="2025-08-26T16:59:00Z" w16du:dateUtc="2025-08-26T14:59:00Z">
          <w:r w:rsidR="00667806" w:rsidDel="005C318F">
            <w:rPr>
              <w:lang w:eastAsia="ko-KR"/>
            </w:rPr>
            <w:delText xml:space="preserve"> </w:delText>
          </w:r>
        </w:del>
      </w:ins>
    </w:p>
    <w:p w14:paraId="7D261DB4" w14:textId="762DD157" w:rsidR="008B0731" w:rsidRPr="00965351" w:rsidDel="00E3234C" w:rsidRDefault="008B0731" w:rsidP="008B0731">
      <w:pPr>
        <w:pStyle w:val="EditorsNote"/>
        <w:rPr>
          <w:del w:id="16" w:author="Ericsson User" w:date="2025-08-14T18:10:00Z" w16du:dateUtc="2025-08-14T16:10:00Z"/>
          <w:lang w:eastAsia="ko-KR"/>
        </w:rPr>
      </w:pPr>
      <w:del w:id="17" w:author="Ericsson User" w:date="2025-08-14T18:10:00Z" w16du:dateUtc="2025-08-14T16:10:00Z">
        <w:r w:rsidRPr="00965351" w:rsidDel="00E3234C">
          <w:rPr>
            <w:lang w:eastAsia="ko-KR"/>
          </w:rPr>
          <w:delText>Editor's note:</w:delText>
        </w:r>
        <w:r w:rsidRPr="00965351" w:rsidDel="00E3234C">
          <w:rPr>
            <w:lang w:eastAsia="ko-KR"/>
          </w:rPr>
          <w:tab/>
          <w:delText xml:space="preserve">Whether user consent </w:delText>
        </w:r>
        <w:r w:rsidRPr="005C318F" w:rsidDel="00E3234C">
          <w:rPr>
            <w:highlight w:val="yellow"/>
            <w:lang w:eastAsia="ko-KR"/>
          </w:rPr>
          <w:delText>for UE positioning calculation</w:delText>
        </w:r>
        <w:r w:rsidRPr="00965351" w:rsidDel="00E3234C">
          <w:rPr>
            <w:lang w:eastAsia="ko-KR"/>
          </w:rPr>
          <w:delText xml:space="preserve"> is needed apart from the existing GMLC check of the LCS privacy profile is FFS.</w:delText>
        </w:r>
      </w:del>
    </w:p>
    <w:p w14:paraId="3A4E8CC9" w14:textId="5F8C3E34" w:rsidR="008B0731" w:rsidRDefault="008B0731" w:rsidP="008B0731">
      <w:pPr>
        <w:rPr>
          <w:ins w:id="18" w:author="Ericsson User" w:date="2025-08-14T18:11:00Z" w16du:dateUtc="2025-08-14T16:11:00Z"/>
          <w:lang w:eastAsia="ko-KR"/>
        </w:rPr>
      </w:pPr>
      <w:r w:rsidRPr="00965351">
        <w:rPr>
          <w:lang w:eastAsia="ko-KR"/>
        </w:rPr>
        <w:t xml:space="preserve">For ML model training, performance monitoring </w:t>
      </w:r>
      <w:del w:id="19" w:author="Ericsson User" w:date="2025-08-14T18:11:00Z" w16du:dateUtc="2025-08-14T16:11:00Z">
        <w:r w:rsidRPr="00965351" w:rsidDel="003B22F1">
          <w:rPr>
            <w:lang w:eastAsia="ko-KR"/>
          </w:rPr>
          <w:delText xml:space="preserve">and UE positioning calculation </w:delText>
        </w:r>
      </w:del>
      <w:r w:rsidRPr="00965351">
        <w:rPr>
          <w:lang w:eastAsia="ko-KR"/>
        </w:rPr>
        <w:t>using LMF-based AI/ML Positioning,</w:t>
      </w:r>
      <w:ins w:id="20" w:author="Ericsson User" w:date="2025-08-14T18:11:00Z" w16du:dateUtc="2025-08-14T16:11:00Z">
        <w:r w:rsidR="003B22F1">
          <w:rPr>
            <w:lang w:eastAsia="ko-KR"/>
          </w:rPr>
          <w:t xml:space="preserve"> the LMF</w:t>
        </w:r>
        <w:r w:rsidR="003B22F1" w:rsidRPr="003B22F1">
          <w:rPr>
            <w:lang w:eastAsia="ko-KR"/>
          </w:rPr>
          <w:t xml:space="preserve"> </w:t>
        </w:r>
        <w:r w:rsidR="003B22F1" w:rsidRPr="00666A4A">
          <w:rPr>
            <w:lang w:eastAsia="ko-KR"/>
          </w:rPr>
          <w:t xml:space="preserve">checks </w:t>
        </w:r>
        <w:r w:rsidR="003B22F1">
          <w:rPr>
            <w:lang w:eastAsia="ko-KR"/>
          </w:rPr>
          <w:t>if local regulation and operator policies requires to check user consent, if so</w:t>
        </w:r>
      </w:ins>
      <w:r w:rsidRPr="00965351">
        <w:rPr>
          <w:lang w:eastAsia="ko-KR"/>
        </w:rPr>
        <w:t xml:space="preserve"> the LMF checks with UDM the user consent status before collecting UE related data, see clause 6.22.3 and clause 6.22.4.</w:t>
      </w:r>
    </w:p>
    <w:p w14:paraId="727BC160" w14:textId="77777777" w:rsidR="008B0731" w:rsidRPr="00965351" w:rsidRDefault="008B0731" w:rsidP="008B0731">
      <w:pPr>
        <w:rPr>
          <w:lang w:eastAsia="ko-KR"/>
        </w:rPr>
      </w:pPr>
      <w:r w:rsidRPr="00965351">
        <w:rPr>
          <w:lang w:eastAsia="ko-KR"/>
        </w:rPr>
        <w:t>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or the NWDAF containing MTLF may also trigger the ML model retraining based on the model performance monitoring result.</w:t>
      </w:r>
    </w:p>
    <w:bookmarkEnd w:id="4"/>
    <w:p w14:paraId="2D6E2EE4" w14:textId="40F3EC4B" w:rsidR="00775B52" w:rsidRDefault="00775B52" w:rsidP="00775B52">
      <w:pPr>
        <w:jc w:val="center"/>
        <w:rPr>
          <w:noProof/>
          <w:color w:val="FF0000"/>
          <w:sz w:val="40"/>
          <w:szCs w:val="40"/>
        </w:rPr>
      </w:pPr>
      <w:r w:rsidRPr="00C66C47">
        <w:rPr>
          <w:noProof/>
          <w:color w:val="FF0000"/>
          <w:sz w:val="40"/>
          <w:szCs w:val="40"/>
        </w:rPr>
        <w:t xml:space="preserve">************** </w:t>
      </w:r>
      <w:r>
        <w:rPr>
          <w:noProof/>
          <w:color w:val="FF0000"/>
          <w:sz w:val="40"/>
          <w:szCs w:val="40"/>
        </w:rPr>
        <w:t xml:space="preserve">Next </w:t>
      </w:r>
      <w:r w:rsidRPr="00C66C47">
        <w:rPr>
          <w:noProof/>
          <w:color w:val="FF0000"/>
          <w:sz w:val="40"/>
          <w:szCs w:val="40"/>
        </w:rPr>
        <w:t>change **************</w:t>
      </w:r>
    </w:p>
    <w:p w14:paraId="10CABEEB" w14:textId="77777777" w:rsidR="002A24FC" w:rsidRPr="00965351" w:rsidRDefault="002A24FC" w:rsidP="002A24FC">
      <w:pPr>
        <w:pStyle w:val="Heading3"/>
        <w:rPr>
          <w:lang w:eastAsia="zh-CN"/>
        </w:rPr>
      </w:pPr>
      <w:bookmarkStart w:id="21" w:name="_Toc201130671"/>
      <w:r w:rsidRPr="00965351">
        <w:rPr>
          <w:lang w:eastAsia="zh-CN"/>
        </w:rPr>
        <w:t>6.22.3</w:t>
      </w:r>
      <w:r w:rsidRPr="00965351">
        <w:rPr>
          <w:lang w:eastAsia="zh-CN"/>
        </w:rPr>
        <w:tab/>
        <w:t>Data collection to train models for LMF-based AI/ML positioning based on NG RAN measurements</w:t>
      </w:r>
      <w:bookmarkEnd w:id="21"/>
    </w:p>
    <w:p w14:paraId="4D0AEBC0" w14:textId="77777777" w:rsidR="002A24FC" w:rsidRPr="00965351" w:rsidRDefault="002A24FC" w:rsidP="002A24FC">
      <w:pPr>
        <w:rPr>
          <w:lang w:eastAsia="zh-CN"/>
        </w:rPr>
      </w:pPr>
      <w:r w:rsidRPr="00965351">
        <w:rPr>
          <w:lang w:eastAsia="zh-CN"/>
        </w:rPr>
        <w:t>The procedure for data collection from NG-RAN is used to e.g. train the ML Model for LMF-based AI/ML positioning.</w:t>
      </w:r>
    </w:p>
    <w:p w14:paraId="37030F4D" w14:textId="77777777" w:rsidR="002A24FC" w:rsidRPr="00965351" w:rsidRDefault="002A24FC" w:rsidP="002A24FC">
      <w:pPr>
        <w:pStyle w:val="TH"/>
        <w:rPr>
          <w:lang w:eastAsia="zh-CN"/>
        </w:rPr>
      </w:pPr>
      <w:r w:rsidRPr="00965351">
        <w:rPr>
          <w:noProof/>
          <w:u w:val="single"/>
          <w:lang w:val="x-none" w:eastAsia="zh-CN"/>
        </w:rPr>
        <w:object w:dxaOrig="15049" w:dyaOrig="10207" w14:anchorId="77945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8pt;height:308.5pt;mso-width-percent:0;mso-height-percent:0;mso-width-percent:0;mso-height-percent:0" o:ole="">
            <v:imagedata r:id="rId13" o:title=""/>
          </v:shape>
          <o:OLEObject Type="Embed" ProgID="Visio.Drawing.11" ShapeID="_x0000_i1025" DrawAspect="Content" ObjectID="_1817733346" r:id="rId14"/>
        </w:object>
      </w:r>
    </w:p>
    <w:p w14:paraId="0B6EBBB1" w14:textId="77777777" w:rsidR="002A24FC" w:rsidRPr="00965351" w:rsidRDefault="002A24FC" w:rsidP="002A24FC">
      <w:pPr>
        <w:pStyle w:val="TF"/>
        <w:rPr>
          <w:lang w:eastAsia="zh-CN"/>
        </w:rPr>
      </w:pPr>
      <w:r w:rsidRPr="00965351">
        <w:rPr>
          <w:lang w:eastAsia="zh-CN"/>
        </w:rPr>
        <w:t>Figure 6.22.3-1: Data collection by LMF to train the AI/ML based positioning model using NG-RAN measurements</w:t>
      </w:r>
    </w:p>
    <w:p w14:paraId="32232A0D" w14:textId="77777777" w:rsidR="002A24FC" w:rsidRPr="00965351" w:rsidRDefault="002A24FC" w:rsidP="002A24FC">
      <w:pPr>
        <w:pStyle w:val="B1"/>
        <w:rPr>
          <w:lang w:eastAsia="zh-CN"/>
        </w:rPr>
      </w:pPr>
      <w:r w:rsidRPr="00965351">
        <w:rPr>
          <w:lang w:eastAsia="zh-CN"/>
        </w:rPr>
        <w:t>1.</w:t>
      </w:r>
      <w:r w:rsidRPr="00965351">
        <w:rPr>
          <w:lang w:eastAsia="zh-CN"/>
        </w:rPr>
        <w:tab/>
        <w:t>The LMF determines that data collection from the NG-RAN is required e.g. to train an ML Model for UE positioning for a number of UEs or to monitor the ML Model performance. The LMF may also initiate the data collection upon the request of an NWDAF containing MTLF as described in step 3 in figure 6.22.4-1.</w:t>
      </w:r>
    </w:p>
    <w:p w14:paraId="0A1109C5" w14:textId="77777777" w:rsidR="002A24FC" w:rsidRPr="00965351" w:rsidRDefault="002A24FC" w:rsidP="002A24FC">
      <w:pPr>
        <w:pStyle w:val="B1"/>
        <w:rPr>
          <w:lang w:eastAsia="zh-CN"/>
        </w:rPr>
      </w:pPr>
      <w:r w:rsidRPr="00965351">
        <w:rPr>
          <w:lang w:eastAsia="zh-CN"/>
        </w:rPr>
        <w:t>2.</w:t>
      </w:r>
      <w:r w:rsidRPr="00965351">
        <w:rPr>
          <w:lang w:eastAsia="zh-CN"/>
        </w:rPr>
        <w:tab/>
        <w:t>The LMF may know the SUPIs of the UEs for which to collect location measurement data from the NG-RAN, e.g. when training an ML model using the PRU(s) associated to this LMF. The LMF may optionally invoke an Nnrf_NFDiscovery Request service operation to an NRF to discover other PRU serving LMF(s) which has associated PRUs in the area of interest and send an Nlmf_Location_MeasurementData Request service operation to the selected PRU serving LMFs to collect the measurement data from the NG-RAN for the PRUs and the PRU locations.</w:t>
      </w:r>
    </w:p>
    <w:p w14:paraId="4AB08443" w14:textId="77777777" w:rsidR="002A24FC" w:rsidRPr="00965351" w:rsidRDefault="002A24FC" w:rsidP="002A24FC">
      <w:pPr>
        <w:pStyle w:val="B1"/>
        <w:rPr>
          <w:lang w:eastAsia="zh-CN"/>
        </w:rPr>
      </w:pPr>
      <w:r w:rsidRPr="00965351">
        <w:rPr>
          <w:lang w:eastAsia="zh-CN"/>
        </w:rPr>
        <w:tab/>
        <w:t>If the LMF does not know the SUPIs of the UEs for which to collect location measurement data from the NG-RAN, the LMF tries to get the list of SUPIs from the AMF. Before that the LMF discovers the AMF(s) that serves the area of interest via the NRF using Nnrf_NFDiscoveryRequest.</w:t>
      </w:r>
    </w:p>
    <w:p w14:paraId="70CED2EE" w14:textId="77777777" w:rsidR="002A24FC" w:rsidRPr="00965351" w:rsidRDefault="002A24FC" w:rsidP="002A24FC">
      <w:pPr>
        <w:pStyle w:val="B1"/>
        <w:rPr>
          <w:lang w:eastAsia="zh-CN"/>
        </w:rPr>
      </w:pPr>
      <w:r w:rsidRPr="00965351">
        <w:rPr>
          <w:lang w:eastAsia="zh-CN"/>
        </w:rPr>
        <w:t>3.</w:t>
      </w:r>
      <w:r w:rsidRPr="00965351">
        <w:rPr>
          <w:lang w:eastAsia="zh-CN"/>
        </w:rPr>
        <w:tab/>
        <w:t>The LMF subscribes to the list of SUPIs in an area of interest from the AMF(s) using Namf_EventExposure_Subscribe request (Target of Event Reporting = "any UE", Event ID = "UEs in/out area of interest").</w:t>
      </w:r>
    </w:p>
    <w:p w14:paraId="497EF76F" w14:textId="77777777" w:rsidR="002A24FC" w:rsidRPr="00965351" w:rsidRDefault="002A24FC" w:rsidP="002A24FC">
      <w:pPr>
        <w:pStyle w:val="B1"/>
        <w:rPr>
          <w:lang w:eastAsia="zh-CN"/>
        </w:rPr>
      </w:pPr>
      <w:r w:rsidRPr="00965351">
        <w:rPr>
          <w:lang w:eastAsia="zh-CN"/>
        </w:rPr>
        <w:tab/>
        <w:t>The AMF sends Namf_EventExposure_Subscribe response or Namf_EventExposure_Notify (list of SUPIs in the area of interest).</w:t>
      </w:r>
    </w:p>
    <w:p w14:paraId="26E74AA5" w14:textId="77777777" w:rsidR="002A24FC" w:rsidRPr="00965351" w:rsidRDefault="002A24FC" w:rsidP="002A24FC">
      <w:pPr>
        <w:pStyle w:val="B1"/>
        <w:rPr>
          <w:lang w:eastAsia="zh-CN"/>
        </w:rPr>
      </w:pPr>
      <w:r w:rsidRPr="00965351">
        <w:rPr>
          <w:lang w:eastAsia="zh-CN"/>
        </w:rPr>
        <w:tab/>
        <w:t>For each SUPI in the area of interest, the following steps are performed.</w:t>
      </w:r>
    </w:p>
    <w:p w14:paraId="1227764F" w14:textId="5D163E32" w:rsidR="002A24FC" w:rsidRPr="00965351" w:rsidRDefault="002A24FC" w:rsidP="002A24FC">
      <w:pPr>
        <w:pStyle w:val="B1"/>
        <w:rPr>
          <w:lang w:eastAsia="zh-CN"/>
        </w:rPr>
      </w:pPr>
      <w:r w:rsidRPr="00965351">
        <w:rPr>
          <w:lang w:eastAsia="zh-CN"/>
        </w:rPr>
        <w:t>4.</w:t>
      </w:r>
      <w:r w:rsidRPr="00965351">
        <w:rPr>
          <w:lang w:eastAsia="zh-CN"/>
        </w:rPr>
        <w:tab/>
      </w:r>
      <w:ins w:id="22" w:author="Ericsson User" w:date="2025-06-24T10:20:00Z" w16du:dateUtc="2025-06-24T08:20:00Z">
        <w:r w:rsidR="00782E63">
          <w:rPr>
            <w:lang w:eastAsia="zh-CN"/>
          </w:rPr>
          <w:t xml:space="preserve">Depending on local </w:t>
        </w:r>
      </w:ins>
      <w:ins w:id="23" w:author="Ericsson User" w:date="2025-06-24T10:21:00Z" w16du:dateUtc="2025-06-24T08:21:00Z">
        <w:r w:rsidR="00082EFD">
          <w:rPr>
            <w:lang w:eastAsia="zh-CN"/>
          </w:rPr>
          <w:t>regulation</w:t>
        </w:r>
      </w:ins>
      <w:ins w:id="24" w:author="Ericsson User" w:date="2025-06-24T10:20:00Z" w16du:dateUtc="2025-06-24T08:20:00Z">
        <w:r w:rsidR="00782E63">
          <w:rPr>
            <w:lang w:eastAsia="zh-CN"/>
          </w:rPr>
          <w:t xml:space="preserve"> and operator policies, t</w:t>
        </w:r>
      </w:ins>
      <w:del w:id="25" w:author="Ericsson User" w:date="2025-06-24T10:20:00Z" w16du:dateUtc="2025-06-24T08:20:00Z">
        <w:r w:rsidRPr="00965351" w:rsidDel="00782E63">
          <w:rPr>
            <w:lang w:eastAsia="zh-CN"/>
          </w:rPr>
          <w:delText>T</w:delText>
        </w:r>
      </w:del>
      <w:r w:rsidRPr="00965351">
        <w:rPr>
          <w:lang w:eastAsia="zh-CN"/>
        </w:rPr>
        <w:t xml:space="preserve">he LMF </w:t>
      </w:r>
      <w:ins w:id="26" w:author="Ericsson User" w:date="2025-06-24T10:21:00Z" w16du:dateUtc="2025-06-24T08:21:00Z">
        <w:r w:rsidR="00D336AF">
          <w:rPr>
            <w:lang w:eastAsia="zh-CN"/>
          </w:rPr>
          <w:t xml:space="preserve">may need to </w:t>
        </w:r>
      </w:ins>
      <w:r w:rsidRPr="00965351">
        <w:rPr>
          <w:lang w:eastAsia="zh-CN"/>
        </w:rPr>
        <w:t>check</w:t>
      </w:r>
      <w:del w:id="27" w:author="Ericsson User" w:date="2025-06-24T10:21:00Z" w16du:dateUtc="2025-06-24T08:21:00Z">
        <w:r w:rsidRPr="00965351" w:rsidDel="00D336AF">
          <w:rPr>
            <w:lang w:eastAsia="zh-CN"/>
          </w:rPr>
          <w:delText>s</w:delText>
        </w:r>
      </w:del>
      <w:r w:rsidRPr="00965351">
        <w:rPr>
          <w:lang w:eastAsia="zh-CN"/>
        </w:rPr>
        <w:t xml:space="preserve"> whether the SUPI provided user consent for data collection for a purpose with UDM using Nudm_SDM_Get including subscription data type set to "User consent" for this SUPI</w:t>
      </w:r>
      <w:ins w:id="28" w:author="Ericsson User" w:date="2025-06-24T10:25:00Z" w16du:dateUtc="2025-06-24T08:25:00Z">
        <w:r w:rsidR="005E1462">
          <w:rPr>
            <w:lang w:eastAsia="zh-CN"/>
          </w:rPr>
          <w:t xml:space="preserve"> </w:t>
        </w:r>
      </w:ins>
      <w:ins w:id="29" w:author="Ericsson User" w:date="2025-06-24T10:22:00Z" w16du:dateUtc="2025-06-24T08:22:00Z">
        <w:r w:rsidR="0065705E">
          <w:rPr>
            <w:lang w:eastAsia="zh-CN"/>
          </w:rPr>
          <w:t>the</w:t>
        </w:r>
      </w:ins>
      <w:ins w:id="30" w:author="Ericsson User" w:date="2025-06-24T10:25:00Z" w16du:dateUtc="2025-06-24T08:25:00Z">
        <w:r w:rsidR="005E1462">
          <w:rPr>
            <w:lang w:eastAsia="zh-CN"/>
          </w:rPr>
          <w:t>n</w:t>
        </w:r>
      </w:ins>
      <w:ins w:id="31" w:author="Ericsson User" w:date="2025-06-24T10:22:00Z" w16du:dateUtc="2025-06-24T08:22:00Z">
        <w:r w:rsidR="0065705E">
          <w:rPr>
            <w:lang w:eastAsia="zh-CN"/>
          </w:rPr>
          <w:t xml:space="preserve"> step 5 is performed</w:t>
        </w:r>
      </w:ins>
      <w:ins w:id="32" w:author="Ericsson User" w:date="2025-06-24T10:25:00Z" w16du:dateUtc="2025-06-24T08:25:00Z">
        <w:r w:rsidR="005E1462">
          <w:rPr>
            <w:lang w:eastAsia="zh-CN"/>
          </w:rPr>
          <w:t>, otherwise</w:t>
        </w:r>
      </w:ins>
      <w:ins w:id="33" w:author="Ericsson User" w:date="2025-06-24T10:26:00Z" w16du:dateUtc="2025-06-24T08:26:00Z">
        <w:r w:rsidR="005E1462">
          <w:rPr>
            <w:lang w:eastAsia="zh-CN"/>
          </w:rPr>
          <w:t xml:space="preserve"> step 6 happens</w:t>
        </w:r>
      </w:ins>
      <w:r w:rsidRPr="00965351">
        <w:rPr>
          <w:lang w:eastAsia="zh-CN"/>
        </w:rPr>
        <w:t>.</w:t>
      </w:r>
    </w:p>
    <w:p w14:paraId="0EF26A6D" w14:textId="77777777" w:rsidR="002A24FC" w:rsidRDefault="002A24FC" w:rsidP="002A24FC">
      <w:pPr>
        <w:pStyle w:val="B1"/>
        <w:rPr>
          <w:lang w:eastAsia="zh-CN"/>
        </w:rPr>
      </w:pPr>
      <w:r>
        <w:rPr>
          <w:lang w:eastAsia="zh-CN"/>
        </w:rPr>
        <w:tab/>
        <w:t>The LMF may further determine the UEs from the list of SUPIs that are received from AMF in step 3 for data collection based on e.g. UE Positioning Capability, UE User Plane Positioning Capabilities, the PRU information available in the LMF and operator's policy. The LMF may query the UE for UE Positioning Capability and optionally UE User Plane Positioning Capabilities if not received in step 3.</w:t>
      </w:r>
    </w:p>
    <w:p w14:paraId="04E99425" w14:textId="77777777" w:rsidR="002A24FC" w:rsidRPr="00965351" w:rsidRDefault="002A24FC" w:rsidP="002A24FC">
      <w:pPr>
        <w:pStyle w:val="B1"/>
        <w:rPr>
          <w:lang w:eastAsia="zh-CN"/>
        </w:rPr>
      </w:pPr>
      <w:r w:rsidRPr="00965351">
        <w:rPr>
          <w:lang w:eastAsia="zh-CN"/>
        </w:rPr>
        <w:lastRenderedPageBreak/>
        <w:t>5.</w:t>
      </w:r>
      <w:r w:rsidRPr="00965351">
        <w:rPr>
          <w:lang w:eastAsia="zh-CN"/>
        </w:rPr>
        <w:tab/>
        <w:t>The LMF subscribes to UDM to notifications of changes on subscription data type "User consent" for this SUPI using Nudm_SDM_Subscribe. If user consent is</w:t>
      </w:r>
      <w:r>
        <w:rPr>
          <w:lang w:eastAsia="zh-CN"/>
        </w:rPr>
        <w:t xml:space="preserve"> granted</w:t>
      </w:r>
      <w:r w:rsidRPr="00965351">
        <w:rPr>
          <w:lang w:eastAsia="zh-CN"/>
        </w:rPr>
        <w:t xml:space="preserve">, then step 6 follows, otherwise no data is collected for this SUPI, i.e. </w:t>
      </w:r>
      <w:r>
        <w:rPr>
          <w:lang w:eastAsia="zh-CN"/>
        </w:rPr>
        <w:t xml:space="preserve">the following steps </w:t>
      </w:r>
      <w:r w:rsidRPr="00965351">
        <w:rPr>
          <w:lang w:eastAsia="zh-CN"/>
        </w:rPr>
        <w:t>are not performed.</w:t>
      </w:r>
    </w:p>
    <w:p w14:paraId="0FE4F9EE" w14:textId="6446FEBB" w:rsidR="002A24FC" w:rsidRPr="00965351" w:rsidRDefault="002A24FC" w:rsidP="002A24FC">
      <w:pPr>
        <w:pStyle w:val="EditorsNote"/>
        <w:rPr>
          <w:lang w:eastAsia="zh-CN"/>
        </w:rPr>
      </w:pPr>
      <w:r w:rsidRPr="005C318F">
        <w:rPr>
          <w:highlight w:val="yellow"/>
          <w:lang w:eastAsia="zh-CN"/>
        </w:rPr>
        <w:t>Editor's note:</w:t>
      </w:r>
      <w:r w:rsidRPr="005C318F">
        <w:rPr>
          <w:highlight w:val="yellow"/>
          <w:lang w:eastAsia="zh-CN"/>
        </w:rPr>
        <w:tab/>
        <w:t>Further details on user consent for data collection for a specific purpose, e.g. for model training and/or for performance monitoring for LMF-based AI/ML positioning will be aligned with SA WG3.</w:t>
      </w:r>
    </w:p>
    <w:p w14:paraId="5E54D28F" w14:textId="77777777" w:rsidR="002A24FC" w:rsidRPr="00965351" w:rsidRDefault="002A24FC" w:rsidP="002A24FC">
      <w:pPr>
        <w:pStyle w:val="B1"/>
        <w:rPr>
          <w:lang w:eastAsia="zh-CN"/>
        </w:rPr>
      </w:pPr>
      <w:r w:rsidRPr="00965351">
        <w:rPr>
          <w:lang w:eastAsia="zh-CN"/>
        </w:rPr>
        <w:t>6.</w:t>
      </w:r>
      <w:r w:rsidRPr="00965351">
        <w:rPr>
          <w:lang w:eastAsia="zh-CN"/>
        </w:rPr>
        <w:tab/>
        <w:t>The LMF requests input data for the UE from the NG-RAN</w:t>
      </w:r>
      <w:r>
        <w:rPr>
          <w:lang w:eastAsia="zh-CN"/>
        </w:rPr>
        <w:t xml:space="preserve"> using the Measurement Information Transfer procedures in NRPPa as specified in clause 8.5 of TS 38.455 [15]</w:t>
      </w:r>
      <w:r w:rsidRPr="00965351">
        <w:rPr>
          <w:lang w:eastAsia="zh-CN"/>
        </w:rPr>
        <w:t>.</w:t>
      </w:r>
    </w:p>
    <w:p w14:paraId="771EB381" w14:textId="77777777" w:rsidR="002A24FC" w:rsidRDefault="002A24FC" w:rsidP="002A24FC">
      <w:pPr>
        <w:pStyle w:val="NO"/>
        <w:rPr>
          <w:lang w:eastAsia="zh-CN"/>
        </w:rPr>
      </w:pPr>
      <w:r>
        <w:rPr>
          <w:lang w:eastAsia="zh-CN"/>
        </w:rPr>
        <w:t>NOTE:</w:t>
      </w:r>
      <w:r>
        <w:rPr>
          <w:lang w:eastAsia="zh-CN"/>
        </w:rPr>
        <w:tab/>
        <w:t>The NG-RAN can reject the data collection request from the LMF (e.g. considering current NG-RAN load status).</w:t>
      </w:r>
    </w:p>
    <w:p w14:paraId="6FD949DB" w14:textId="77777777" w:rsidR="002A24FC" w:rsidRPr="00965351" w:rsidRDefault="002A24FC" w:rsidP="002A24FC">
      <w:pPr>
        <w:pStyle w:val="B1"/>
        <w:rPr>
          <w:lang w:eastAsia="zh-CN"/>
        </w:rPr>
      </w:pPr>
      <w:r w:rsidRPr="00965351">
        <w:rPr>
          <w:lang w:eastAsia="zh-CN"/>
        </w:rPr>
        <w:t>7.</w:t>
      </w:r>
      <w:r w:rsidRPr="00965351">
        <w:rPr>
          <w:lang w:eastAsia="zh-CN"/>
        </w:rPr>
        <w:tab/>
        <w:t>The LMF requests ground truth data from the UE.</w:t>
      </w:r>
      <w:r>
        <w:rPr>
          <w:lang w:eastAsia="zh-CN"/>
        </w:rPr>
        <w:t xml:space="preserve"> The UE may reject the data collection request from the LMF (e.g. considering UE status, user's input). If the UE accepts data collection request, the UE may cancel the data collection later as defined in clause 6.3.4.</w:t>
      </w:r>
    </w:p>
    <w:p w14:paraId="7DF34945" w14:textId="77777777" w:rsidR="002A24FC" w:rsidRPr="00965351" w:rsidRDefault="002A24FC" w:rsidP="002A24FC">
      <w:pPr>
        <w:pStyle w:val="B1"/>
        <w:rPr>
          <w:lang w:eastAsia="zh-CN"/>
        </w:rPr>
      </w:pPr>
      <w:r w:rsidRPr="00965351">
        <w:rPr>
          <w:lang w:eastAsia="zh-CN"/>
        </w:rPr>
        <w:t>8.</w:t>
      </w:r>
      <w:r w:rsidRPr="00965351">
        <w:rPr>
          <w:lang w:eastAsia="zh-CN"/>
        </w:rPr>
        <w:tab/>
        <w:t>The LMF may determine that the UE is no longer in the area of interest, based on the AMF notification using Namf_EventExposure service, then the LMF performs step 10 and step 11, the LMF may unsubscribe to be notified on user consent updates if the UE is not in the area of interest any longer.</w:t>
      </w:r>
    </w:p>
    <w:p w14:paraId="794EDFDD" w14:textId="77777777" w:rsidR="002A24FC" w:rsidRPr="00965351" w:rsidRDefault="002A24FC" w:rsidP="002A24FC">
      <w:pPr>
        <w:pStyle w:val="B1"/>
        <w:rPr>
          <w:lang w:eastAsia="zh-CN"/>
        </w:rPr>
      </w:pPr>
      <w:r w:rsidRPr="002A24FC">
        <w:rPr>
          <w:lang w:eastAsia="zh-CN"/>
        </w:rPr>
        <w:t>9.</w:t>
      </w:r>
      <w:r w:rsidRPr="002A24FC">
        <w:rPr>
          <w:lang w:eastAsia="zh-CN"/>
        </w:rPr>
        <w:tab/>
        <w:t>The UDM may notify the LMF on changes of user consent at any time after step 5 using Nudm_SDM_Notification including SUPI and Subscription data type set to "User consent". If user consent is no longer granted for a user for which data has been collected the LMF performs step 10 and step 11. The LMF may unsubscribe to be notified of user consent updates from UDM for each SUPI for which data consent has been revoked, using Nudm_SDM_Unsubscribe including SUPI and Subscription data type set to "User consent".</w:t>
      </w:r>
    </w:p>
    <w:p w14:paraId="61EF0E9B" w14:textId="77777777" w:rsidR="002A24FC" w:rsidRPr="00965351" w:rsidRDefault="002A24FC" w:rsidP="002A24FC">
      <w:pPr>
        <w:pStyle w:val="B1"/>
        <w:rPr>
          <w:lang w:eastAsia="zh-CN"/>
        </w:rPr>
      </w:pPr>
      <w:r w:rsidRPr="00965351">
        <w:rPr>
          <w:lang w:eastAsia="zh-CN"/>
        </w:rPr>
        <w:t>10.</w:t>
      </w:r>
      <w:r w:rsidRPr="00965351">
        <w:rPr>
          <w:lang w:eastAsia="zh-CN"/>
        </w:rPr>
        <w:tab/>
        <w:t>The LMF request</w:t>
      </w:r>
      <w:r>
        <w:rPr>
          <w:lang w:eastAsia="zh-CN"/>
        </w:rPr>
        <w:t>s</w:t>
      </w:r>
      <w:r w:rsidRPr="00965351">
        <w:rPr>
          <w:lang w:eastAsia="zh-CN"/>
        </w:rPr>
        <w:t xml:space="preserve"> NG-RAN to stop reporting input data for the UE.</w:t>
      </w:r>
    </w:p>
    <w:p w14:paraId="2B102AC0" w14:textId="77777777" w:rsidR="002A24FC" w:rsidRPr="00965351" w:rsidRDefault="002A24FC" w:rsidP="002A24FC">
      <w:pPr>
        <w:pStyle w:val="B1"/>
        <w:rPr>
          <w:lang w:eastAsia="zh-CN"/>
        </w:rPr>
      </w:pPr>
      <w:r w:rsidRPr="00965351">
        <w:rPr>
          <w:lang w:eastAsia="zh-CN"/>
        </w:rPr>
        <w:t>11.</w:t>
      </w:r>
      <w:r w:rsidRPr="00965351">
        <w:rPr>
          <w:lang w:eastAsia="zh-CN"/>
        </w:rPr>
        <w:tab/>
        <w:t>The LMF stop</w:t>
      </w:r>
      <w:r>
        <w:rPr>
          <w:lang w:eastAsia="zh-CN"/>
        </w:rPr>
        <w:t>s</w:t>
      </w:r>
      <w:r w:rsidRPr="00965351">
        <w:rPr>
          <w:lang w:eastAsia="zh-CN"/>
        </w:rPr>
        <w:t xml:space="preserve"> any retrieval of ground truth data </w:t>
      </w:r>
      <w:r>
        <w:rPr>
          <w:lang w:eastAsia="zh-CN"/>
        </w:rPr>
        <w:t xml:space="preserve">for </w:t>
      </w:r>
      <w:r w:rsidRPr="00965351">
        <w:rPr>
          <w:lang w:eastAsia="zh-CN"/>
        </w:rPr>
        <w:t>the UE.</w:t>
      </w:r>
    </w:p>
    <w:p w14:paraId="2644C472" w14:textId="77777777" w:rsidR="002A24FC" w:rsidRPr="00965351" w:rsidRDefault="002A24FC" w:rsidP="002A24FC">
      <w:pPr>
        <w:rPr>
          <w:lang w:eastAsia="zh-CN"/>
        </w:rPr>
      </w:pPr>
      <w:r w:rsidRPr="00965351">
        <w:rPr>
          <w:lang w:eastAsia="zh-CN"/>
        </w:rPr>
        <w:t>The measurements</w:t>
      </w:r>
      <w:r>
        <w:rPr>
          <w:lang w:eastAsia="zh-CN"/>
        </w:rPr>
        <w:t xml:space="preserve"> from NG-RAN</w:t>
      </w:r>
      <w:r w:rsidRPr="00965351">
        <w:rPr>
          <w:lang w:eastAsia="zh-CN"/>
        </w:rPr>
        <w:t xml:space="preserve"> and ground truth data</w:t>
      </w:r>
      <w:r>
        <w:rPr>
          <w:lang w:eastAsia="zh-CN"/>
        </w:rPr>
        <w:t xml:space="preserve"> from PRU/UE</w:t>
      </w:r>
      <w:r w:rsidRPr="00965351">
        <w:rPr>
          <w:lang w:eastAsia="zh-CN"/>
        </w:rPr>
        <w:t xml:space="preserve"> are used for ML model training. The UE location is derived from the measurements data by using LMF-based AI/ML Positioning. The derived UE location and ground truth data are used for ML model performance monitoring.</w:t>
      </w:r>
    </w:p>
    <w:p w14:paraId="373101D6" w14:textId="77777777" w:rsidR="002A24FC" w:rsidRPr="00965351" w:rsidRDefault="002A24FC" w:rsidP="002A24FC">
      <w:pPr>
        <w:rPr>
          <w:lang w:eastAsia="zh-CN"/>
        </w:rPr>
      </w:pPr>
      <w:r w:rsidRPr="00965351">
        <w:rPr>
          <w:lang w:eastAsia="zh-CN"/>
        </w:rPr>
        <w:t>The LMF may initiate data collection for multiple UEs simultaneously, as such steps 6 and 7 may occur in parallel for a number of SUPIs as determined by the LMF.</w:t>
      </w:r>
    </w:p>
    <w:p w14:paraId="6E203FF6" w14:textId="77777777" w:rsidR="002A24FC" w:rsidRPr="00965351" w:rsidRDefault="002A24FC" w:rsidP="002A24FC">
      <w:pPr>
        <w:pStyle w:val="EditorsNote"/>
        <w:rPr>
          <w:lang w:eastAsia="zh-CN"/>
        </w:rPr>
      </w:pPr>
      <w:r w:rsidRPr="00965351">
        <w:rPr>
          <w:lang w:eastAsia="zh-CN"/>
        </w:rPr>
        <w:t>Editor's note:</w:t>
      </w:r>
      <w:r w:rsidRPr="00965351">
        <w:rPr>
          <w:lang w:eastAsia="zh-CN"/>
        </w:rPr>
        <w:tab/>
        <w:t>The procedure to collect the input data for AI/ML based positioning calculation by the LMF from the NG-RAN is subject to RAN WG progress.</w:t>
      </w:r>
    </w:p>
    <w:p w14:paraId="1171E860" w14:textId="6845C87E" w:rsidR="008E4F8F" w:rsidRDefault="008E4F8F" w:rsidP="008E4F8F">
      <w:pPr>
        <w:jc w:val="center"/>
        <w:rPr>
          <w:noProof/>
          <w:color w:val="FF0000"/>
          <w:sz w:val="40"/>
          <w:szCs w:val="40"/>
        </w:rPr>
      </w:pPr>
      <w:r w:rsidRPr="00C66C47">
        <w:rPr>
          <w:noProof/>
          <w:color w:val="FF0000"/>
          <w:sz w:val="40"/>
          <w:szCs w:val="40"/>
        </w:rPr>
        <w:t xml:space="preserve">************** </w:t>
      </w:r>
      <w:r>
        <w:rPr>
          <w:noProof/>
          <w:color w:val="FF0000"/>
          <w:sz w:val="40"/>
          <w:szCs w:val="40"/>
        </w:rPr>
        <w:t>End of changes</w:t>
      </w:r>
      <w:r w:rsidRPr="00C66C47">
        <w:rPr>
          <w:noProof/>
          <w:color w:val="FF0000"/>
          <w:sz w:val="40"/>
          <w:szCs w:val="40"/>
        </w:rPr>
        <w:t xml:space="preserve"> **************</w:t>
      </w:r>
    </w:p>
    <w:p w14:paraId="68C9CD36" w14:textId="77777777" w:rsidR="001E41F3" w:rsidRDefault="001E41F3" w:rsidP="00B70232">
      <w:pPr>
        <w:keepNext/>
        <w:keepLines/>
        <w:spacing w:before="120"/>
        <w:ind w:left="1134" w:hanging="1134"/>
        <w:outlineLvl w:val="2"/>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5933D" w14:textId="77777777" w:rsidR="00B414A1" w:rsidRDefault="00B414A1">
      <w:r>
        <w:separator/>
      </w:r>
    </w:p>
  </w:endnote>
  <w:endnote w:type="continuationSeparator" w:id="0">
    <w:p w14:paraId="76BC7128" w14:textId="77777777" w:rsidR="00B414A1" w:rsidRDefault="00B41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E5CD2" w14:textId="77777777" w:rsidR="00B414A1" w:rsidRDefault="00B414A1">
      <w:r>
        <w:separator/>
      </w:r>
    </w:p>
  </w:footnote>
  <w:footnote w:type="continuationSeparator" w:id="0">
    <w:p w14:paraId="68358B5B" w14:textId="77777777" w:rsidR="00B414A1" w:rsidRDefault="00B41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328996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2">
    <w15:presenceInfo w15:providerId="None" w15:userId="Ericsson User2"/>
  </w15:person>
  <w15:person w15:author="Ericsson User">
    <w15:presenceInfo w15:providerId="None" w15:userId="Ericsson User"/>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09"/>
    <w:rsid w:val="00022E4A"/>
    <w:rsid w:val="00026BC6"/>
    <w:rsid w:val="00036857"/>
    <w:rsid w:val="00067EF8"/>
    <w:rsid w:val="000703AB"/>
    <w:rsid w:val="00070E09"/>
    <w:rsid w:val="00082EFD"/>
    <w:rsid w:val="000A6394"/>
    <w:rsid w:val="000B09AF"/>
    <w:rsid w:val="000B4D57"/>
    <w:rsid w:val="000B7FED"/>
    <w:rsid w:val="000C038A"/>
    <w:rsid w:val="000C25BC"/>
    <w:rsid w:val="000C6598"/>
    <w:rsid w:val="000C7AB2"/>
    <w:rsid w:val="000D44B3"/>
    <w:rsid w:val="000D4C71"/>
    <w:rsid w:val="000D6734"/>
    <w:rsid w:val="00100CDE"/>
    <w:rsid w:val="001012AB"/>
    <w:rsid w:val="00110647"/>
    <w:rsid w:val="0012523C"/>
    <w:rsid w:val="001259B0"/>
    <w:rsid w:val="00145D43"/>
    <w:rsid w:val="001601E1"/>
    <w:rsid w:val="001664BB"/>
    <w:rsid w:val="0016752C"/>
    <w:rsid w:val="00171CDC"/>
    <w:rsid w:val="00192C46"/>
    <w:rsid w:val="0019356C"/>
    <w:rsid w:val="001A08B3"/>
    <w:rsid w:val="001A18E9"/>
    <w:rsid w:val="001A1C23"/>
    <w:rsid w:val="001A1D09"/>
    <w:rsid w:val="001A7B60"/>
    <w:rsid w:val="001B27CD"/>
    <w:rsid w:val="001B52F0"/>
    <w:rsid w:val="001B7A65"/>
    <w:rsid w:val="001D79CE"/>
    <w:rsid w:val="001E41F3"/>
    <w:rsid w:val="0020109A"/>
    <w:rsid w:val="002068FA"/>
    <w:rsid w:val="00213319"/>
    <w:rsid w:val="00224A57"/>
    <w:rsid w:val="00230583"/>
    <w:rsid w:val="00233DB4"/>
    <w:rsid w:val="00250CF9"/>
    <w:rsid w:val="0026004D"/>
    <w:rsid w:val="002617E4"/>
    <w:rsid w:val="002637A1"/>
    <w:rsid w:val="002640DD"/>
    <w:rsid w:val="00275D12"/>
    <w:rsid w:val="002768C4"/>
    <w:rsid w:val="00284FEB"/>
    <w:rsid w:val="002860C4"/>
    <w:rsid w:val="00287A63"/>
    <w:rsid w:val="00291970"/>
    <w:rsid w:val="00292096"/>
    <w:rsid w:val="002A01AB"/>
    <w:rsid w:val="002A24FC"/>
    <w:rsid w:val="002A2C28"/>
    <w:rsid w:val="002B1A53"/>
    <w:rsid w:val="002B5741"/>
    <w:rsid w:val="002C4401"/>
    <w:rsid w:val="002E2570"/>
    <w:rsid w:val="002E268C"/>
    <w:rsid w:val="002E472E"/>
    <w:rsid w:val="002F34AA"/>
    <w:rsid w:val="00305409"/>
    <w:rsid w:val="00314B82"/>
    <w:rsid w:val="00317495"/>
    <w:rsid w:val="00336A78"/>
    <w:rsid w:val="00337B8C"/>
    <w:rsid w:val="00345E2C"/>
    <w:rsid w:val="0035609C"/>
    <w:rsid w:val="003609EF"/>
    <w:rsid w:val="0036231A"/>
    <w:rsid w:val="0036643A"/>
    <w:rsid w:val="003705F6"/>
    <w:rsid w:val="00374DD4"/>
    <w:rsid w:val="00381E16"/>
    <w:rsid w:val="003821EB"/>
    <w:rsid w:val="00383FF3"/>
    <w:rsid w:val="00387CE0"/>
    <w:rsid w:val="00394A46"/>
    <w:rsid w:val="003A05B1"/>
    <w:rsid w:val="003A0633"/>
    <w:rsid w:val="003A37E1"/>
    <w:rsid w:val="003A649B"/>
    <w:rsid w:val="003B22F1"/>
    <w:rsid w:val="003C02DF"/>
    <w:rsid w:val="003C17D3"/>
    <w:rsid w:val="003C4ED3"/>
    <w:rsid w:val="003D0F85"/>
    <w:rsid w:val="003E15CA"/>
    <w:rsid w:val="003E1A36"/>
    <w:rsid w:val="003F08ED"/>
    <w:rsid w:val="003F2A29"/>
    <w:rsid w:val="00406F65"/>
    <w:rsid w:val="00410371"/>
    <w:rsid w:val="00412B78"/>
    <w:rsid w:val="00415B16"/>
    <w:rsid w:val="004242F1"/>
    <w:rsid w:val="0042573B"/>
    <w:rsid w:val="0046572F"/>
    <w:rsid w:val="0048632E"/>
    <w:rsid w:val="004B1352"/>
    <w:rsid w:val="004B75B7"/>
    <w:rsid w:val="004C4D15"/>
    <w:rsid w:val="004C6719"/>
    <w:rsid w:val="004E12CE"/>
    <w:rsid w:val="004F0215"/>
    <w:rsid w:val="004F5CF8"/>
    <w:rsid w:val="004F6EC4"/>
    <w:rsid w:val="005141D9"/>
    <w:rsid w:val="0051580D"/>
    <w:rsid w:val="00532D80"/>
    <w:rsid w:val="00533A3C"/>
    <w:rsid w:val="00547111"/>
    <w:rsid w:val="00547D72"/>
    <w:rsid w:val="00582001"/>
    <w:rsid w:val="00583198"/>
    <w:rsid w:val="00592D74"/>
    <w:rsid w:val="005B6431"/>
    <w:rsid w:val="005C2FB7"/>
    <w:rsid w:val="005C318F"/>
    <w:rsid w:val="005C7E6D"/>
    <w:rsid w:val="005E1462"/>
    <w:rsid w:val="005E2C44"/>
    <w:rsid w:val="00616ADF"/>
    <w:rsid w:val="00621188"/>
    <w:rsid w:val="006257ED"/>
    <w:rsid w:val="00630088"/>
    <w:rsid w:val="00640C48"/>
    <w:rsid w:val="006466B3"/>
    <w:rsid w:val="00653DE4"/>
    <w:rsid w:val="0065705E"/>
    <w:rsid w:val="00665C47"/>
    <w:rsid w:val="00666A4A"/>
    <w:rsid w:val="00667806"/>
    <w:rsid w:val="00683903"/>
    <w:rsid w:val="00695808"/>
    <w:rsid w:val="006B46FB"/>
    <w:rsid w:val="006C2B1D"/>
    <w:rsid w:val="006C75B9"/>
    <w:rsid w:val="006D1D10"/>
    <w:rsid w:val="006D61C5"/>
    <w:rsid w:val="006D7980"/>
    <w:rsid w:val="006E02E3"/>
    <w:rsid w:val="006E21FB"/>
    <w:rsid w:val="00706C7B"/>
    <w:rsid w:val="00737656"/>
    <w:rsid w:val="00737BCA"/>
    <w:rsid w:val="00775B52"/>
    <w:rsid w:val="007811D9"/>
    <w:rsid w:val="0078250E"/>
    <w:rsid w:val="00782E63"/>
    <w:rsid w:val="00792342"/>
    <w:rsid w:val="00796CCD"/>
    <w:rsid w:val="007977A8"/>
    <w:rsid w:val="007A7815"/>
    <w:rsid w:val="007B512A"/>
    <w:rsid w:val="007C2097"/>
    <w:rsid w:val="007C62B5"/>
    <w:rsid w:val="007D6A07"/>
    <w:rsid w:val="007E0A1E"/>
    <w:rsid w:val="007E7386"/>
    <w:rsid w:val="007F1566"/>
    <w:rsid w:val="007F3C71"/>
    <w:rsid w:val="007F65D5"/>
    <w:rsid w:val="007F7259"/>
    <w:rsid w:val="008040A8"/>
    <w:rsid w:val="0082080E"/>
    <w:rsid w:val="008279FA"/>
    <w:rsid w:val="00842458"/>
    <w:rsid w:val="0084510C"/>
    <w:rsid w:val="0084784C"/>
    <w:rsid w:val="008626E7"/>
    <w:rsid w:val="00863815"/>
    <w:rsid w:val="00870EE7"/>
    <w:rsid w:val="008863B9"/>
    <w:rsid w:val="00887B66"/>
    <w:rsid w:val="008925C0"/>
    <w:rsid w:val="00896E56"/>
    <w:rsid w:val="008A45A6"/>
    <w:rsid w:val="008B0731"/>
    <w:rsid w:val="008B0CEF"/>
    <w:rsid w:val="008C5FC3"/>
    <w:rsid w:val="008D3CCC"/>
    <w:rsid w:val="008E198D"/>
    <w:rsid w:val="008E1B88"/>
    <w:rsid w:val="008E257E"/>
    <w:rsid w:val="008E4F8F"/>
    <w:rsid w:val="008F082A"/>
    <w:rsid w:val="008F29A5"/>
    <w:rsid w:val="008F3789"/>
    <w:rsid w:val="008F686C"/>
    <w:rsid w:val="009148DE"/>
    <w:rsid w:val="00920D09"/>
    <w:rsid w:val="009215F0"/>
    <w:rsid w:val="00941E30"/>
    <w:rsid w:val="00944E6A"/>
    <w:rsid w:val="00945284"/>
    <w:rsid w:val="009475C9"/>
    <w:rsid w:val="009531B0"/>
    <w:rsid w:val="009741B3"/>
    <w:rsid w:val="009777D9"/>
    <w:rsid w:val="00980496"/>
    <w:rsid w:val="009872DF"/>
    <w:rsid w:val="00990FE9"/>
    <w:rsid w:val="00991B88"/>
    <w:rsid w:val="009A4FA9"/>
    <w:rsid w:val="009A5753"/>
    <w:rsid w:val="009A579D"/>
    <w:rsid w:val="009B5A49"/>
    <w:rsid w:val="009B700D"/>
    <w:rsid w:val="009C7016"/>
    <w:rsid w:val="009E097E"/>
    <w:rsid w:val="009E3297"/>
    <w:rsid w:val="009E6BB9"/>
    <w:rsid w:val="009F734F"/>
    <w:rsid w:val="00A174AD"/>
    <w:rsid w:val="00A2335C"/>
    <w:rsid w:val="00A246B6"/>
    <w:rsid w:val="00A430A9"/>
    <w:rsid w:val="00A47E70"/>
    <w:rsid w:val="00A50CF0"/>
    <w:rsid w:val="00A53FAA"/>
    <w:rsid w:val="00A56BDC"/>
    <w:rsid w:val="00A67465"/>
    <w:rsid w:val="00A7671C"/>
    <w:rsid w:val="00A76C2B"/>
    <w:rsid w:val="00A82442"/>
    <w:rsid w:val="00A949EC"/>
    <w:rsid w:val="00AA2CBC"/>
    <w:rsid w:val="00AB5EE4"/>
    <w:rsid w:val="00AC0526"/>
    <w:rsid w:val="00AC39C5"/>
    <w:rsid w:val="00AC5820"/>
    <w:rsid w:val="00AC6A64"/>
    <w:rsid w:val="00AD1CD8"/>
    <w:rsid w:val="00B03594"/>
    <w:rsid w:val="00B05D82"/>
    <w:rsid w:val="00B06F9A"/>
    <w:rsid w:val="00B21068"/>
    <w:rsid w:val="00B213F1"/>
    <w:rsid w:val="00B258BB"/>
    <w:rsid w:val="00B414A1"/>
    <w:rsid w:val="00B41F5E"/>
    <w:rsid w:val="00B67B97"/>
    <w:rsid w:val="00B70232"/>
    <w:rsid w:val="00B74CB9"/>
    <w:rsid w:val="00B8319B"/>
    <w:rsid w:val="00B917A6"/>
    <w:rsid w:val="00B968C8"/>
    <w:rsid w:val="00BA1610"/>
    <w:rsid w:val="00BA3EC5"/>
    <w:rsid w:val="00BA51D9"/>
    <w:rsid w:val="00BB2043"/>
    <w:rsid w:val="00BB41A0"/>
    <w:rsid w:val="00BB5DFC"/>
    <w:rsid w:val="00BD279D"/>
    <w:rsid w:val="00BD6BB8"/>
    <w:rsid w:val="00BF7EC8"/>
    <w:rsid w:val="00C03A96"/>
    <w:rsid w:val="00C1306F"/>
    <w:rsid w:val="00C21297"/>
    <w:rsid w:val="00C22AA2"/>
    <w:rsid w:val="00C2674D"/>
    <w:rsid w:val="00C31AB5"/>
    <w:rsid w:val="00C32050"/>
    <w:rsid w:val="00C542C3"/>
    <w:rsid w:val="00C54434"/>
    <w:rsid w:val="00C60B47"/>
    <w:rsid w:val="00C66BA2"/>
    <w:rsid w:val="00C67608"/>
    <w:rsid w:val="00C678D9"/>
    <w:rsid w:val="00C85A45"/>
    <w:rsid w:val="00C86D62"/>
    <w:rsid w:val="00C870F6"/>
    <w:rsid w:val="00C907B5"/>
    <w:rsid w:val="00C940FA"/>
    <w:rsid w:val="00C95985"/>
    <w:rsid w:val="00C96EEC"/>
    <w:rsid w:val="00C975E7"/>
    <w:rsid w:val="00CA4DDE"/>
    <w:rsid w:val="00CC07B8"/>
    <w:rsid w:val="00CC18B4"/>
    <w:rsid w:val="00CC5026"/>
    <w:rsid w:val="00CC68D0"/>
    <w:rsid w:val="00CD0E17"/>
    <w:rsid w:val="00CD7CA4"/>
    <w:rsid w:val="00CF1195"/>
    <w:rsid w:val="00D00B5A"/>
    <w:rsid w:val="00D011A0"/>
    <w:rsid w:val="00D03F9A"/>
    <w:rsid w:val="00D06D51"/>
    <w:rsid w:val="00D15190"/>
    <w:rsid w:val="00D24991"/>
    <w:rsid w:val="00D3039E"/>
    <w:rsid w:val="00D336AF"/>
    <w:rsid w:val="00D42ED1"/>
    <w:rsid w:val="00D458EE"/>
    <w:rsid w:val="00D50255"/>
    <w:rsid w:val="00D66520"/>
    <w:rsid w:val="00D7011B"/>
    <w:rsid w:val="00D831CE"/>
    <w:rsid w:val="00D84AE9"/>
    <w:rsid w:val="00D90CFA"/>
    <w:rsid w:val="00D90D19"/>
    <w:rsid w:val="00D9124E"/>
    <w:rsid w:val="00DB1B64"/>
    <w:rsid w:val="00DB336D"/>
    <w:rsid w:val="00DB54BD"/>
    <w:rsid w:val="00DE1C00"/>
    <w:rsid w:val="00DE34CF"/>
    <w:rsid w:val="00DE7D8F"/>
    <w:rsid w:val="00E061D4"/>
    <w:rsid w:val="00E1249F"/>
    <w:rsid w:val="00E13DC1"/>
    <w:rsid w:val="00E13F3D"/>
    <w:rsid w:val="00E178BC"/>
    <w:rsid w:val="00E22372"/>
    <w:rsid w:val="00E3234C"/>
    <w:rsid w:val="00E33106"/>
    <w:rsid w:val="00E34898"/>
    <w:rsid w:val="00E40F2E"/>
    <w:rsid w:val="00E4182E"/>
    <w:rsid w:val="00E61864"/>
    <w:rsid w:val="00E61D9E"/>
    <w:rsid w:val="00E733ED"/>
    <w:rsid w:val="00E746C6"/>
    <w:rsid w:val="00E9069E"/>
    <w:rsid w:val="00EA277C"/>
    <w:rsid w:val="00EB09B7"/>
    <w:rsid w:val="00EB2FA9"/>
    <w:rsid w:val="00ED3E51"/>
    <w:rsid w:val="00ED7D62"/>
    <w:rsid w:val="00EE40C0"/>
    <w:rsid w:val="00EE7D7C"/>
    <w:rsid w:val="00EF395E"/>
    <w:rsid w:val="00EF689E"/>
    <w:rsid w:val="00F25D98"/>
    <w:rsid w:val="00F300FB"/>
    <w:rsid w:val="00F32B74"/>
    <w:rsid w:val="00F353EB"/>
    <w:rsid w:val="00F370D2"/>
    <w:rsid w:val="00F47659"/>
    <w:rsid w:val="00F506C7"/>
    <w:rsid w:val="00F56939"/>
    <w:rsid w:val="00F7564D"/>
    <w:rsid w:val="00F84CCC"/>
    <w:rsid w:val="00F871D8"/>
    <w:rsid w:val="00F93CBB"/>
    <w:rsid w:val="00F96E5F"/>
    <w:rsid w:val="00F9754F"/>
    <w:rsid w:val="00FB6386"/>
    <w:rsid w:val="00FC79C4"/>
    <w:rsid w:val="00FD753D"/>
    <w:rsid w:val="00FE4D25"/>
    <w:rsid w:val="00FE5A2B"/>
    <w:rsid w:val="00FE6E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E1C00"/>
    <w:rPr>
      <w:rFonts w:ascii="Times New Roman" w:hAnsi="Times New Roman"/>
      <w:lang w:val="en-GB" w:eastAsia="en-US"/>
    </w:rPr>
  </w:style>
  <w:style w:type="character" w:customStyle="1" w:styleId="B1Char">
    <w:name w:val="B1 Char"/>
    <w:link w:val="B1"/>
    <w:qFormat/>
    <w:rsid w:val="00DE1C00"/>
    <w:rPr>
      <w:rFonts w:ascii="Times New Roman" w:hAnsi="Times New Roman"/>
      <w:lang w:val="en-GB" w:eastAsia="en-US"/>
    </w:rPr>
  </w:style>
  <w:style w:type="character" w:customStyle="1" w:styleId="EditorsNoteChar">
    <w:name w:val="Editor's Note Char"/>
    <w:link w:val="EditorsNote"/>
    <w:rsid w:val="00DE1C00"/>
    <w:rPr>
      <w:rFonts w:ascii="Times New Roman" w:hAnsi="Times New Roman"/>
      <w:color w:val="FF0000"/>
      <w:lang w:val="en-GB" w:eastAsia="en-US"/>
    </w:rPr>
  </w:style>
  <w:style w:type="character" w:customStyle="1" w:styleId="B2Char">
    <w:name w:val="B2 Char"/>
    <w:link w:val="B2"/>
    <w:rsid w:val="00DE1C00"/>
    <w:rPr>
      <w:rFonts w:ascii="Times New Roman" w:hAnsi="Times New Roman"/>
      <w:lang w:val="en-GB" w:eastAsia="en-US"/>
    </w:rPr>
  </w:style>
  <w:style w:type="paragraph" w:styleId="Revision">
    <w:name w:val="Revision"/>
    <w:hidden/>
    <w:uiPriority w:val="99"/>
    <w:semiHidden/>
    <w:rsid w:val="00F84CCC"/>
    <w:rPr>
      <w:rFonts w:ascii="Times New Roman" w:hAnsi="Times New Roman"/>
      <w:lang w:val="en-GB" w:eastAsia="en-US"/>
    </w:rPr>
  </w:style>
  <w:style w:type="paragraph" w:styleId="ListParagraph">
    <w:name w:val="List Paragraph"/>
    <w:basedOn w:val="Normal"/>
    <w:uiPriority w:val="99"/>
    <w:rsid w:val="00C2674D"/>
    <w:pPr>
      <w:ind w:firstLineChars="200" w:firstLine="420"/>
    </w:pPr>
  </w:style>
  <w:style w:type="character" w:customStyle="1" w:styleId="THChar">
    <w:name w:val="TH Char"/>
    <w:link w:val="TH"/>
    <w:qFormat/>
    <w:rsid w:val="003A0633"/>
    <w:rPr>
      <w:rFonts w:ascii="Arial" w:hAnsi="Arial"/>
      <w:b/>
      <w:lang w:val="en-GB" w:eastAsia="en-US"/>
    </w:rPr>
  </w:style>
  <w:style w:type="character" w:customStyle="1" w:styleId="TFChar">
    <w:name w:val="TF Char"/>
    <w:link w:val="TF"/>
    <w:rsid w:val="003A06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74354">
      <w:bodyDiv w:val="1"/>
      <w:marLeft w:val="0"/>
      <w:marRight w:val="0"/>
      <w:marTop w:val="0"/>
      <w:marBottom w:val="0"/>
      <w:divBdr>
        <w:top w:val="none" w:sz="0" w:space="0" w:color="auto"/>
        <w:left w:val="none" w:sz="0" w:space="0" w:color="auto"/>
        <w:bottom w:val="none" w:sz="0" w:space="0" w:color="auto"/>
        <w:right w:val="none" w:sz="0" w:space="0" w:color="auto"/>
      </w:divBdr>
      <w:divsChild>
        <w:div w:id="376123676">
          <w:marLeft w:val="0"/>
          <w:marRight w:val="0"/>
          <w:marTop w:val="0"/>
          <w:marBottom w:val="0"/>
          <w:divBdr>
            <w:top w:val="none" w:sz="0" w:space="0" w:color="auto"/>
            <w:left w:val="none" w:sz="0" w:space="0" w:color="auto"/>
            <w:bottom w:val="none" w:sz="0" w:space="0" w:color="auto"/>
            <w:right w:val="none" w:sz="0" w:space="0" w:color="auto"/>
          </w:divBdr>
        </w:div>
        <w:div w:id="94137884">
          <w:marLeft w:val="0"/>
          <w:marRight w:val="0"/>
          <w:marTop w:val="0"/>
          <w:marBottom w:val="0"/>
          <w:divBdr>
            <w:top w:val="none" w:sz="0" w:space="0" w:color="auto"/>
            <w:left w:val="none" w:sz="0" w:space="0" w:color="auto"/>
            <w:bottom w:val="none" w:sz="0" w:space="0" w:color="auto"/>
            <w:right w:val="none" w:sz="0" w:space="0" w:color="auto"/>
          </w:divBdr>
        </w:div>
        <w:div w:id="1651010690">
          <w:marLeft w:val="0"/>
          <w:marRight w:val="0"/>
          <w:marTop w:val="0"/>
          <w:marBottom w:val="0"/>
          <w:divBdr>
            <w:top w:val="none" w:sz="0" w:space="0" w:color="auto"/>
            <w:left w:val="none" w:sz="0" w:space="0" w:color="auto"/>
            <w:bottom w:val="none" w:sz="0" w:space="0" w:color="auto"/>
            <w:right w:val="none" w:sz="0" w:space="0" w:color="auto"/>
          </w:divBdr>
        </w:div>
        <w:div w:id="1285162735">
          <w:marLeft w:val="0"/>
          <w:marRight w:val="0"/>
          <w:marTop w:val="0"/>
          <w:marBottom w:val="0"/>
          <w:divBdr>
            <w:top w:val="none" w:sz="0" w:space="0" w:color="auto"/>
            <w:left w:val="none" w:sz="0" w:space="0" w:color="auto"/>
            <w:bottom w:val="none" w:sz="0" w:space="0" w:color="auto"/>
            <w:right w:val="none" w:sz="0" w:space="0" w:color="auto"/>
          </w:divBdr>
        </w:div>
        <w:div w:id="378096299">
          <w:marLeft w:val="0"/>
          <w:marRight w:val="0"/>
          <w:marTop w:val="0"/>
          <w:marBottom w:val="0"/>
          <w:divBdr>
            <w:top w:val="none" w:sz="0" w:space="0" w:color="auto"/>
            <w:left w:val="none" w:sz="0" w:space="0" w:color="auto"/>
            <w:bottom w:val="none" w:sz="0" w:space="0" w:color="auto"/>
            <w:right w:val="none" w:sz="0" w:space="0" w:color="auto"/>
          </w:divBdr>
        </w:div>
        <w:div w:id="541597074">
          <w:marLeft w:val="0"/>
          <w:marRight w:val="0"/>
          <w:marTop w:val="0"/>
          <w:marBottom w:val="0"/>
          <w:divBdr>
            <w:top w:val="none" w:sz="0" w:space="0" w:color="auto"/>
            <w:left w:val="none" w:sz="0" w:space="0" w:color="auto"/>
            <w:bottom w:val="none" w:sz="0" w:space="0" w:color="auto"/>
            <w:right w:val="none" w:sz="0" w:space="0" w:color="auto"/>
          </w:divBdr>
        </w:div>
      </w:divsChild>
    </w:div>
    <w:div w:id="340550712">
      <w:bodyDiv w:val="1"/>
      <w:marLeft w:val="0"/>
      <w:marRight w:val="0"/>
      <w:marTop w:val="0"/>
      <w:marBottom w:val="0"/>
      <w:divBdr>
        <w:top w:val="none" w:sz="0" w:space="0" w:color="auto"/>
        <w:left w:val="none" w:sz="0" w:space="0" w:color="auto"/>
        <w:bottom w:val="none" w:sz="0" w:space="0" w:color="auto"/>
        <w:right w:val="none" w:sz="0" w:space="0" w:color="auto"/>
      </w:divBdr>
      <w:divsChild>
        <w:div w:id="590158913">
          <w:marLeft w:val="0"/>
          <w:marRight w:val="0"/>
          <w:marTop w:val="0"/>
          <w:marBottom w:val="0"/>
          <w:divBdr>
            <w:top w:val="none" w:sz="0" w:space="0" w:color="auto"/>
            <w:left w:val="none" w:sz="0" w:space="0" w:color="auto"/>
            <w:bottom w:val="none" w:sz="0" w:space="0" w:color="auto"/>
            <w:right w:val="none" w:sz="0" w:space="0" w:color="auto"/>
          </w:divBdr>
        </w:div>
        <w:div w:id="54592516">
          <w:marLeft w:val="0"/>
          <w:marRight w:val="0"/>
          <w:marTop w:val="0"/>
          <w:marBottom w:val="0"/>
          <w:divBdr>
            <w:top w:val="none" w:sz="0" w:space="0" w:color="auto"/>
            <w:left w:val="none" w:sz="0" w:space="0" w:color="auto"/>
            <w:bottom w:val="none" w:sz="0" w:space="0" w:color="auto"/>
            <w:right w:val="none" w:sz="0" w:space="0" w:color="auto"/>
          </w:divBdr>
        </w:div>
        <w:div w:id="458497563">
          <w:marLeft w:val="0"/>
          <w:marRight w:val="0"/>
          <w:marTop w:val="0"/>
          <w:marBottom w:val="0"/>
          <w:divBdr>
            <w:top w:val="none" w:sz="0" w:space="0" w:color="auto"/>
            <w:left w:val="none" w:sz="0" w:space="0" w:color="auto"/>
            <w:bottom w:val="none" w:sz="0" w:space="0" w:color="auto"/>
            <w:right w:val="none" w:sz="0" w:space="0" w:color="auto"/>
          </w:divBdr>
        </w:div>
        <w:div w:id="74717365">
          <w:marLeft w:val="0"/>
          <w:marRight w:val="0"/>
          <w:marTop w:val="0"/>
          <w:marBottom w:val="0"/>
          <w:divBdr>
            <w:top w:val="none" w:sz="0" w:space="0" w:color="auto"/>
            <w:left w:val="none" w:sz="0" w:space="0" w:color="auto"/>
            <w:bottom w:val="none" w:sz="0" w:space="0" w:color="auto"/>
            <w:right w:val="none" w:sz="0" w:space="0" w:color="auto"/>
          </w:divBdr>
        </w:div>
        <w:div w:id="1677924530">
          <w:marLeft w:val="0"/>
          <w:marRight w:val="0"/>
          <w:marTop w:val="0"/>
          <w:marBottom w:val="0"/>
          <w:divBdr>
            <w:top w:val="none" w:sz="0" w:space="0" w:color="auto"/>
            <w:left w:val="none" w:sz="0" w:space="0" w:color="auto"/>
            <w:bottom w:val="none" w:sz="0" w:space="0" w:color="auto"/>
            <w:right w:val="none" w:sz="0" w:space="0" w:color="auto"/>
          </w:divBdr>
        </w:div>
        <w:div w:id="117574060">
          <w:marLeft w:val="0"/>
          <w:marRight w:val="0"/>
          <w:marTop w:val="0"/>
          <w:marBottom w:val="0"/>
          <w:divBdr>
            <w:top w:val="none" w:sz="0" w:space="0" w:color="auto"/>
            <w:left w:val="none" w:sz="0" w:space="0" w:color="auto"/>
            <w:bottom w:val="none" w:sz="0" w:space="0" w:color="auto"/>
            <w:right w:val="none" w:sz="0" w:space="0" w:color="auto"/>
          </w:divBdr>
        </w:div>
      </w:divsChild>
    </w:div>
    <w:div w:id="424807698">
      <w:bodyDiv w:val="1"/>
      <w:marLeft w:val="0"/>
      <w:marRight w:val="0"/>
      <w:marTop w:val="0"/>
      <w:marBottom w:val="0"/>
      <w:divBdr>
        <w:top w:val="none" w:sz="0" w:space="0" w:color="auto"/>
        <w:left w:val="none" w:sz="0" w:space="0" w:color="auto"/>
        <w:bottom w:val="none" w:sz="0" w:space="0" w:color="auto"/>
        <w:right w:val="none" w:sz="0" w:space="0" w:color="auto"/>
      </w:divBdr>
    </w:div>
    <w:div w:id="1197229839">
      <w:bodyDiv w:val="1"/>
      <w:marLeft w:val="0"/>
      <w:marRight w:val="0"/>
      <w:marTop w:val="0"/>
      <w:marBottom w:val="0"/>
      <w:divBdr>
        <w:top w:val="none" w:sz="0" w:space="0" w:color="auto"/>
        <w:left w:val="none" w:sz="0" w:space="0" w:color="auto"/>
        <w:bottom w:val="none" w:sz="0" w:space="0" w:color="auto"/>
        <w:right w:val="none" w:sz="0" w:space="0" w:color="auto"/>
      </w:divBdr>
      <w:divsChild>
        <w:div w:id="893663763">
          <w:marLeft w:val="0"/>
          <w:marRight w:val="0"/>
          <w:marTop w:val="0"/>
          <w:marBottom w:val="0"/>
          <w:divBdr>
            <w:top w:val="none" w:sz="0" w:space="0" w:color="auto"/>
            <w:left w:val="none" w:sz="0" w:space="0" w:color="auto"/>
            <w:bottom w:val="none" w:sz="0" w:space="0" w:color="auto"/>
            <w:right w:val="none" w:sz="0" w:space="0" w:color="auto"/>
          </w:divBdr>
        </w:div>
        <w:div w:id="380984996">
          <w:marLeft w:val="0"/>
          <w:marRight w:val="0"/>
          <w:marTop w:val="0"/>
          <w:marBottom w:val="0"/>
          <w:divBdr>
            <w:top w:val="none" w:sz="0" w:space="0" w:color="auto"/>
            <w:left w:val="none" w:sz="0" w:space="0" w:color="auto"/>
            <w:bottom w:val="none" w:sz="0" w:space="0" w:color="auto"/>
            <w:right w:val="none" w:sz="0" w:space="0" w:color="auto"/>
          </w:divBdr>
        </w:div>
        <w:div w:id="1655790723">
          <w:marLeft w:val="0"/>
          <w:marRight w:val="0"/>
          <w:marTop w:val="0"/>
          <w:marBottom w:val="0"/>
          <w:divBdr>
            <w:top w:val="none" w:sz="0" w:space="0" w:color="auto"/>
            <w:left w:val="none" w:sz="0" w:space="0" w:color="auto"/>
            <w:bottom w:val="none" w:sz="0" w:space="0" w:color="auto"/>
            <w:right w:val="none" w:sz="0" w:space="0" w:color="auto"/>
          </w:divBdr>
        </w:div>
        <w:div w:id="1027876861">
          <w:marLeft w:val="0"/>
          <w:marRight w:val="0"/>
          <w:marTop w:val="0"/>
          <w:marBottom w:val="0"/>
          <w:divBdr>
            <w:top w:val="none" w:sz="0" w:space="0" w:color="auto"/>
            <w:left w:val="none" w:sz="0" w:space="0" w:color="auto"/>
            <w:bottom w:val="none" w:sz="0" w:space="0" w:color="auto"/>
            <w:right w:val="none" w:sz="0" w:space="0" w:color="auto"/>
          </w:divBdr>
        </w:div>
        <w:div w:id="677543857">
          <w:marLeft w:val="0"/>
          <w:marRight w:val="0"/>
          <w:marTop w:val="0"/>
          <w:marBottom w:val="0"/>
          <w:divBdr>
            <w:top w:val="none" w:sz="0" w:space="0" w:color="auto"/>
            <w:left w:val="none" w:sz="0" w:space="0" w:color="auto"/>
            <w:bottom w:val="none" w:sz="0" w:space="0" w:color="auto"/>
            <w:right w:val="none" w:sz="0" w:space="0" w:color="auto"/>
          </w:divBdr>
        </w:div>
        <w:div w:id="1479687204">
          <w:marLeft w:val="0"/>
          <w:marRight w:val="0"/>
          <w:marTop w:val="0"/>
          <w:marBottom w:val="0"/>
          <w:divBdr>
            <w:top w:val="none" w:sz="0" w:space="0" w:color="auto"/>
            <w:left w:val="none" w:sz="0" w:space="0" w:color="auto"/>
            <w:bottom w:val="none" w:sz="0" w:space="0" w:color="auto"/>
            <w:right w:val="none" w:sz="0" w:space="0" w:color="auto"/>
          </w:divBdr>
        </w:div>
      </w:divsChild>
    </w:div>
    <w:div w:id="1305156182">
      <w:bodyDiv w:val="1"/>
      <w:marLeft w:val="0"/>
      <w:marRight w:val="0"/>
      <w:marTop w:val="0"/>
      <w:marBottom w:val="0"/>
      <w:divBdr>
        <w:top w:val="none" w:sz="0" w:space="0" w:color="auto"/>
        <w:left w:val="none" w:sz="0" w:space="0" w:color="auto"/>
        <w:bottom w:val="none" w:sz="0" w:space="0" w:color="auto"/>
        <w:right w:val="none" w:sz="0" w:space="0" w:color="auto"/>
      </w:divBdr>
      <w:divsChild>
        <w:div w:id="254480876">
          <w:marLeft w:val="0"/>
          <w:marRight w:val="0"/>
          <w:marTop w:val="0"/>
          <w:marBottom w:val="0"/>
          <w:divBdr>
            <w:top w:val="none" w:sz="0" w:space="0" w:color="auto"/>
            <w:left w:val="none" w:sz="0" w:space="0" w:color="auto"/>
            <w:bottom w:val="none" w:sz="0" w:space="0" w:color="auto"/>
            <w:right w:val="none" w:sz="0" w:space="0" w:color="auto"/>
          </w:divBdr>
        </w:div>
        <w:div w:id="516312256">
          <w:marLeft w:val="0"/>
          <w:marRight w:val="0"/>
          <w:marTop w:val="0"/>
          <w:marBottom w:val="0"/>
          <w:divBdr>
            <w:top w:val="none" w:sz="0" w:space="0" w:color="auto"/>
            <w:left w:val="none" w:sz="0" w:space="0" w:color="auto"/>
            <w:bottom w:val="none" w:sz="0" w:space="0" w:color="auto"/>
            <w:right w:val="none" w:sz="0" w:space="0" w:color="auto"/>
          </w:divBdr>
        </w:div>
        <w:div w:id="1913656356">
          <w:marLeft w:val="0"/>
          <w:marRight w:val="0"/>
          <w:marTop w:val="0"/>
          <w:marBottom w:val="0"/>
          <w:divBdr>
            <w:top w:val="none" w:sz="0" w:space="0" w:color="auto"/>
            <w:left w:val="none" w:sz="0" w:space="0" w:color="auto"/>
            <w:bottom w:val="none" w:sz="0" w:space="0" w:color="auto"/>
            <w:right w:val="none" w:sz="0" w:space="0" w:color="auto"/>
          </w:divBdr>
        </w:div>
        <w:div w:id="912545656">
          <w:marLeft w:val="0"/>
          <w:marRight w:val="0"/>
          <w:marTop w:val="0"/>
          <w:marBottom w:val="0"/>
          <w:divBdr>
            <w:top w:val="none" w:sz="0" w:space="0" w:color="auto"/>
            <w:left w:val="none" w:sz="0" w:space="0" w:color="auto"/>
            <w:bottom w:val="none" w:sz="0" w:space="0" w:color="auto"/>
            <w:right w:val="none" w:sz="0" w:space="0" w:color="auto"/>
          </w:divBdr>
        </w:div>
        <w:div w:id="932397638">
          <w:marLeft w:val="0"/>
          <w:marRight w:val="0"/>
          <w:marTop w:val="0"/>
          <w:marBottom w:val="0"/>
          <w:divBdr>
            <w:top w:val="none" w:sz="0" w:space="0" w:color="auto"/>
            <w:left w:val="none" w:sz="0" w:space="0" w:color="auto"/>
            <w:bottom w:val="none" w:sz="0" w:space="0" w:color="auto"/>
            <w:right w:val="none" w:sz="0" w:space="0" w:color="auto"/>
          </w:divBdr>
        </w:div>
        <w:div w:id="5644906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6</Pages>
  <Words>2187</Words>
  <Characters>12472</Characters>
  <Application>Microsoft Office Word</Application>
  <DocSecurity>4</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1900-01-01T08:00:00Z</cp:lastPrinted>
  <dcterms:created xsi:type="dcterms:W3CDTF">2025-08-26T15:02:00Z</dcterms:created>
  <dcterms:modified xsi:type="dcterms:W3CDTF">2025-08-26T15:02:00Z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